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A38BB0" w14:textId="3FE42CB3" w:rsidR="001017AE" w:rsidRDefault="001017A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TSG-SA WG2 Meeting #13</w:t>
      </w:r>
      <w:r w:rsidR="002B41A7">
        <w:rPr>
          <w:b/>
          <w:sz w:val="24"/>
          <w:lang w:val="en-US" w:eastAsia="zh-CN"/>
        </w:rPr>
        <w:t>3</w:t>
      </w:r>
      <w:r>
        <w:rPr>
          <w:b/>
          <w:sz w:val="24"/>
          <w:lang w:val="en-US" w:eastAsia="zh-CN"/>
        </w:rPr>
        <w:tab/>
      </w:r>
      <w:r>
        <w:rPr>
          <w:b/>
          <w:i/>
          <w:sz w:val="28"/>
          <w:lang w:val="en-US" w:eastAsia="zh-CN"/>
        </w:rPr>
        <w:t>S2-</w:t>
      </w:r>
      <w:r w:rsidR="00AC186F">
        <w:rPr>
          <w:b/>
          <w:i/>
          <w:sz w:val="28"/>
          <w:lang w:val="en-US" w:eastAsia="zh-CN"/>
        </w:rPr>
        <w:t>190</w:t>
      </w:r>
      <w:r w:rsidR="0028110D">
        <w:rPr>
          <w:b/>
          <w:i/>
          <w:sz w:val="28"/>
          <w:lang w:val="en-US" w:eastAsia="zh-CN"/>
        </w:rPr>
        <w:t>5160</w:t>
      </w:r>
    </w:p>
    <w:p w14:paraId="5B32BE8B" w14:textId="6034A0FE" w:rsidR="001017AE" w:rsidRDefault="00133FF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lang w:val="en-US" w:eastAsia="zh-CN"/>
        </w:rPr>
        <w:t>13</w:t>
      </w:r>
      <w:r w:rsidR="001017AE">
        <w:rPr>
          <w:rFonts w:ascii="Arial" w:hAnsi="Arial"/>
          <w:b/>
          <w:sz w:val="24"/>
          <w:lang w:val="en-US" w:eastAsia="zh-CN"/>
        </w:rPr>
        <w:t>–</w:t>
      </w:r>
      <w:r>
        <w:rPr>
          <w:rFonts w:ascii="Arial" w:hAnsi="Arial"/>
          <w:b/>
          <w:sz w:val="24"/>
          <w:lang w:val="en-US" w:eastAsia="zh-CN"/>
        </w:rPr>
        <w:t>17</w:t>
      </w:r>
      <w:r w:rsidR="001017AE">
        <w:rPr>
          <w:rFonts w:ascii="Arial" w:hAnsi="Arial"/>
          <w:b/>
          <w:sz w:val="24"/>
          <w:lang w:val="en-US" w:eastAsia="zh-CN"/>
        </w:rPr>
        <w:t xml:space="preserve"> </w:t>
      </w:r>
      <w:r>
        <w:rPr>
          <w:rFonts w:ascii="Arial" w:hAnsi="Arial"/>
          <w:b/>
          <w:sz w:val="24"/>
          <w:lang w:val="en-US" w:eastAsia="zh-CN"/>
        </w:rPr>
        <w:t>May</w:t>
      </w:r>
      <w:r w:rsidR="001017AE">
        <w:rPr>
          <w:rFonts w:ascii="Arial" w:hAnsi="Arial"/>
          <w:b/>
          <w:sz w:val="24"/>
          <w:lang w:val="en-US" w:eastAsia="zh-CN"/>
        </w:rPr>
        <w:t xml:space="preserve"> 2019, </w:t>
      </w:r>
      <w:r w:rsidR="000E3ECF">
        <w:rPr>
          <w:rFonts w:ascii="Arial" w:hAnsi="Arial"/>
          <w:b/>
          <w:sz w:val="24"/>
          <w:lang w:val="en-US" w:eastAsia="zh-CN"/>
        </w:rPr>
        <w:t>Reno</w:t>
      </w:r>
      <w:r w:rsidR="001017AE">
        <w:rPr>
          <w:rFonts w:ascii="Arial" w:hAnsi="Arial"/>
          <w:b/>
          <w:sz w:val="24"/>
          <w:lang w:val="en-US" w:eastAsia="zh-CN"/>
        </w:rPr>
        <w:t xml:space="preserve">, </w:t>
      </w:r>
      <w:r w:rsidR="005D0A4A">
        <w:rPr>
          <w:rFonts w:ascii="Arial" w:hAnsi="Arial"/>
          <w:b/>
          <w:sz w:val="24"/>
          <w:lang w:val="en-US" w:eastAsia="zh-CN"/>
        </w:rPr>
        <w:t>USA</w:t>
      </w:r>
      <w:r w:rsidR="001017AE">
        <w:rPr>
          <w:rFonts w:ascii="Arial" w:hAnsi="Arial"/>
          <w:b/>
          <w:sz w:val="24"/>
          <w:lang w:val="en-US" w:eastAsia="zh-CN"/>
        </w:rPr>
        <w:tab/>
      </w:r>
      <w:r w:rsidR="001017AE">
        <w:rPr>
          <w:rFonts w:ascii="Arial" w:hAnsi="Arial" w:cs="Arial"/>
          <w:b/>
          <w:bCs/>
          <w:i/>
          <w:color w:val="0000FF"/>
          <w:sz w:val="18"/>
        </w:rPr>
        <w:t xml:space="preserve">(Revision of </w:t>
      </w:r>
      <w:r w:rsidR="002F7C08" w:rsidRPr="00133EEE">
        <w:rPr>
          <w:rFonts w:ascii="Arial" w:hAnsi="Arial" w:cs="Arial"/>
          <w:b/>
          <w:bCs/>
          <w:i/>
          <w:color w:val="0000FF"/>
          <w:sz w:val="18"/>
        </w:rPr>
        <w:t>S2-190</w:t>
      </w:r>
      <w:r w:rsidR="00AE47F4">
        <w:rPr>
          <w:rFonts w:ascii="Arial" w:hAnsi="Arial" w:cs="Arial"/>
          <w:b/>
          <w:bCs/>
          <w:i/>
          <w:color w:val="0000FF"/>
          <w:sz w:val="18"/>
        </w:rPr>
        <w:t>xxxx</w:t>
      </w:r>
      <w:r w:rsidR="001017AE">
        <w:rPr>
          <w:rFonts w:cs="Arial"/>
          <w:color w:val="000000"/>
        </w:rPr>
        <w:t>)</w:t>
      </w:r>
    </w:p>
    <w:p w14:paraId="44C4D202" w14:textId="0CF583D5" w:rsidR="001017AE" w:rsidRDefault="001017A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865E6">
        <w:rPr>
          <w:rFonts w:ascii="Arial" w:hAnsi="Arial" w:cs="Arial"/>
          <w:b/>
          <w:lang w:eastAsia="zh-CN"/>
        </w:rPr>
        <w:t>China Mobile</w:t>
      </w:r>
    </w:p>
    <w:p w14:paraId="4DB965B3" w14:textId="22434957" w:rsidR="001017AE" w:rsidRDefault="003E6D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72614" w:rsidRPr="00572614">
        <w:rPr>
          <w:rFonts w:ascii="Arial" w:hAnsi="Arial" w:cs="Arial"/>
          <w:b/>
        </w:rPr>
        <w:t xml:space="preserve">Update the </w:t>
      </w:r>
      <w:r w:rsidR="00A23718">
        <w:rPr>
          <w:rFonts w:ascii="Arial" w:hAnsi="Arial" w:cs="Arial"/>
          <w:b/>
        </w:rPr>
        <w:t>correlation information</w:t>
      </w:r>
    </w:p>
    <w:p w14:paraId="5C7F6F19" w14:textId="77777777" w:rsidR="001017AE" w:rsidRDefault="001017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FD60194" w14:textId="77777777" w:rsidR="001017AE" w:rsidRDefault="001017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14:paraId="70074907" w14:textId="77777777" w:rsidR="001017AE" w:rsidRDefault="001017AE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14:paraId="62898F92" w14:textId="6FE00F13" w:rsidR="001017AE" w:rsidRDefault="001017A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to </w:t>
      </w:r>
      <w:r w:rsidR="002C3489">
        <w:rPr>
          <w:rFonts w:ascii="Arial" w:hAnsi="Arial" w:cs="Arial"/>
          <w:i/>
        </w:rPr>
        <w:t>update the correlation information</w:t>
      </w:r>
      <w:r>
        <w:rPr>
          <w:rFonts w:ascii="Arial" w:hAnsi="Arial" w:cs="Arial"/>
          <w:i/>
        </w:rPr>
        <w:t>.</w:t>
      </w:r>
    </w:p>
    <w:p w14:paraId="02D60423" w14:textId="654DD166" w:rsidR="002938F3" w:rsidRDefault="00241EEC" w:rsidP="002938F3">
      <w:pPr>
        <w:pStyle w:val="1"/>
        <w:numPr>
          <w:ilvl w:val="0"/>
          <w:numId w:val="1"/>
        </w:numPr>
      </w:pPr>
      <w:r>
        <w:t>Discussion</w:t>
      </w:r>
    </w:p>
    <w:p w14:paraId="4A805021" w14:textId="6C2B6D2F" w:rsidR="00317FC8" w:rsidRDefault="005C4957" w:rsidP="005B1178">
      <w:pPr>
        <w:rPr>
          <w:lang w:val="en-US" w:eastAsia="zh-CN"/>
        </w:rPr>
      </w:pPr>
      <w:r>
        <w:rPr>
          <w:lang w:val="en-US" w:eastAsia="zh-CN"/>
        </w:rPr>
        <w:t xml:space="preserve">During the </w:t>
      </w:r>
      <w:r w:rsidR="0098421F">
        <w:rPr>
          <w:lang w:val="en-US" w:eastAsia="zh-CN"/>
        </w:rPr>
        <w:t xml:space="preserve">SA2#132 meeting, there is a </w:t>
      </w:r>
      <w:r w:rsidR="00AA581C">
        <w:rPr>
          <w:lang w:val="en-US" w:eastAsia="zh-CN"/>
        </w:rPr>
        <w:t>comment</w:t>
      </w:r>
      <w:r w:rsidR="0098421F">
        <w:rPr>
          <w:lang w:val="en-US" w:eastAsia="zh-CN"/>
        </w:rPr>
        <w:t xml:space="preserve"> for the S2-1903805 that the </w:t>
      </w:r>
      <w:r w:rsidR="00533F14">
        <w:rPr>
          <w:lang w:val="en-US" w:eastAsia="zh-CN"/>
        </w:rPr>
        <w:t xml:space="preserve">RAN measurement </w:t>
      </w:r>
      <w:r w:rsidR="00661CC8">
        <w:rPr>
          <w:lang w:val="en-US" w:eastAsia="zh-CN"/>
        </w:rPr>
        <w:t xml:space="preserve">i.e. RSRP, RSRQ and SINR </w:t>
      </w:r>
      <w:r w:rsidR="00533F14">
        <w:rPr>
          <w:lang w:val="en-US" w:eastAsia="zh-CN"/>
        </w:rPr>
        <w:t xml:space="preserve">are per cell which </w:t>
      </w:r>
      <w:r w:rsidR="00B47D28">
        <w:rPr>
          <w:lang w:val="en-US" w:eastAsia="zh-CN"/>
        </w:rPr>
        <w:t>does not need to correlate</w:t>
      </w:r>
      <w:r w:rsidR="00533F14">
        <w:rPr>
          <w:lang w:val="en-US" w:eastAsia="zh-CN"/>
        </w:rPr>
        <w:t>.</w:t>
      </w:r>
    </w:p>
    <w:p w14:paraId="2C13E877" w14:textId="679080AD" w:rsidR="00533F14" w:rsidRDefault="00533F14" w:rsidP="005B1178">
      <w:pPr>
        <w:rPr>
          <w:lang w:val="en-US" w:eastAsia="zh-CN"/>
        </w:rPr>
      </w:pPr>
      <w:r>
        <w:rPr>
          <w:lang w:val="en-US" w:eastAsia="zh-CN"/>
        </w:rPr>
        <w:t xml:space="preserve">However, if we look at the </w:t>
      </w:r>
      <w:r w:rsidR="00023534">
        <w:rPr>
          <w:lang w:val="en-US" w:eastAsia="zh-CN"/>
        </w:rPr>
        <w:t xml:space="preserve">RAN measurements in the Table 6.4.2-3, we could find that these RAN </w:t>
      </w:r>
      <w:r w:rsidR="00575AED">
        <w:rPr>
          <w:lang w:val="en-US" w:eastAsia="zh-CN"/>
        </w:rPr>
        <w:t>measurements</w:t>
      </w:r>
      <w:r w:rsidR="00023534">
        <w:rPr>
          <w:lang w:val="en-US" w:eastAsia="zh-CN"/>
        </w:rPr>
        <w:t xml:space="preserve"> are per UE per cell, not only per cell.</w:t>
      </w:r>
    </w:p>
    <w:p w14:paraId="1E46DEAB" w14:textId="77777777" w:rsidR="00023534" w:rsidRPr="002375A1" w:rsidRDefault="00023534" w:rsidP="00023534">
      <w:pPr>
        <w:pStyle w:val="TH"/>
        <w:rPr>
          <w:color w:val="0070C0"/>
          <w:lang w:val="en-US" w:eastAsia="zh-CN"/>
        </w:rPr>
      </w:pPr>
      <w:r w:rsidRPr="002375A1">
        <w:rPr>
          <w:color w:val="0070C0"/>
        </w:rPr>
        <w:t xml:space="preserve">Table </w:t>
      </w:r>
      <w:r w:rsidRPr="002375A1">
        <w:rPr>
          <w:color w:val="0070C0"/>
          <w:lang w:val="en-US" w:eastAsia="zh-CN"/>
        </w:rPr>
        <w:t>6.4.2</w:t>
      </w:r>
      <w:r w:rsidRPr="002375A1">
        <w:rPr>
          <w:color w:val="0070C0"/>
          <w:lang w:eastAsia="zh-CN"/>
        </w:rPr>
        <w:t>-</w:t>
      </w:r>
      <w:r w:rsidRPr="002375A1">
        <w:rPr>
          <w:rFonts w:hint="eastAsia"/>
          <w:color w:val="0070C0"/>
          <w:lang w:val="en-US" w:eastAsia="zh-CN"/>
        </w:rPr>
        <w:t>3</w:t>
      </w:r>
      <w:r w:rsidRPr="002375A1">
        <w:rPr>
          <w:color w:val="0070C0"/>
        </w:rPr>
        <w:t xml:space="preserve">: </w:t>
      </w:r>
      <w:r w:rsidRPr="002375A1">
        <w:rPr>
          <w:rFonts w:hint="eastAsia"/>
          <w:color w:val="0070C0"/>
          <w:lang w:val="en-US" w:eastAsia="zh-CN"/>
        </w:rPr>
        <w:t>UE</w:t>
      </w:r>
      <w:r w:rsidRPr="002375A1">
        <w:rPr>
          <w:color w:val="0070C0"/>
        </w:rPr>
        <w:t xml:space="preserve"> level Network Data from </w:t>
      </w:r>
      <w:r w:rsidRPr="002375A1">
        <w:rPr>
          <w:rFonts w:hint="eastAsia"/>
          <w:color w:val="0070C0"/>
          <w:lang w:val="en-US" w:eastAsia="zh-CN"/>
        </w:rPr>
        <w:t>OAM</w:t>
      </w:r>
      <w:r w:rsidRPr="002375A1">
        <w:rPr>
          <w:color w:val="0070C0"/>
        </w:rPr>
        <w:t xml:space="preserve"> related to the </w:t>
      </w:r>
      <w:proofErr w:type="spellStart"/>
      <w:r w:rsidRPr="002375A1">
        <w:rPr>
          <w:color w:val="0070C0"/>
        </w:rPr>
        <w:t>QoS</w:t>
      </w:r>
      <w:proofErr w:type="spellEnd"/>
      <w:r w:rsidRPr="002375A1">
        <w:rPr>
          <w:color w:val="0070C0"/>
        </w:rPr>
        <w:t xml:space="preserve">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7"/>
        <w:gridCol w:w="1127"/>
        <w:gridCol w:w="3173"/>
      </w:tblGrid>
      <w:tr w:rsidR="002375A1" w:rsidRPr="002375A1" w14:paraId="753B0CEA" w14:textId="77777777" w:rsidTr="009A2C24">
        <w:trPr>
          <w:jc w:val="center"/>
        </w:trPr>
        <w:tc>
          <w:tcPr>
            <w:tcW w:w="3167" w:type="dxa"/>
          </w:tcPr>
          <w:p w14:paraId="1FD8FD0C" w14:textId="77777777" w:rsidR="00023534" w:rsidRPr="002375A1" w:rsidRDefault="00023534" w:rsidP="009A2C24">
            <w:pPr>
              <w:pStyle w:val="TAH"/>
              <w:rPr>
                <w:color w:val="0070C0"/>
              </w:rPr>
            </w:pPr>
            <w:r w:rsidRPr="002375A1">
              <w:rPr>
                <w:color w:val="0070C0"/>
              </w:rPr>
              <w:t>Information</w:t>
            </w:r>
          </w:p>
        </w:tc>
        <w:tc>
          <w:tcPr>
            <w:tcW w:w="1127" w:type="dxa"/>
          </w:tcPr>
          <w:p w14:paraId="62706E4E" w14:textId="77777777" w:rsidR="00023534" w:rsidRPr="002375A1" w:rsidRDefault="00023534" w:rsidP="009A2C24">
            <w:pPr>
              <w:pStyle w:val="TAH"/>
              <w:rPr>
                <w:color w:val="0070C0"/>
              </w:rPr>
            </w:pPr>
            <w:r w:rsidRPr="002375A1">
              <w:rPr>
                <w:color w:val="0070C0"/>
              </w:rPr>
              <w:t>Source</w:t>
            </w:r>
          </w:p>
        </w:tc>
        <w:tc>
          <w:tcPr>
            <w:tcW w:w="3173" w:type="dxa"/>
          </w:tcPr>
          <w:p w14:paraId="0E4481FA" w14:textId="77777777" w:rsidR="00023534" w:rsidRPr="002375A1" w:rsidRDefault="00023534" w:rsidP="009A2C24">
            <w:pPr>
              <w:pStyle w:val="TAH"/>
              <w:rPr>
                <w:color w:val="0070C0"/>
              </w:rPr>
            </w:pPr>
            <w:r w:rsidRPr="002375A1">
              <w:rPr>
                <w:color w:val="0070C0"/>
              </w:rPr>
              <w:t>Description</w:t>
            </w:r>
          </w:p>
        </w:tc>
      </w:tr>
      <w:tr w:rsidR="002375A1" w:rsidRPr="002375A1" w14:paraId="245D3A2F" w14:textId="77777777" w:rsidTr="009A2C24">
        <w:trPr>
          <w:jc w:val="center"/>
        </w:trPr>
        <w:tc>
          <w:tcPr>
            <w:tcW w:w="3167" w:type="dxa"/>
          </w:tcPr>
          <w:p w14:paraId="756B5694" w14:textId="77777777" w:rsidR="00023534" w:rsidRPr="002375A1" w:rsidRDefault="00023534" w:rsidP="009A2C24">
            <w:pPr>
              <w:pStyle w:val="TAN"/>
              <w:rPr>
                <w:color w:val="0070C0"/>
              </w:rPr>
            </w:pPr>
            <w:r w:rsidRPr="002375A1">
              <w:rPr>
                <w:color w:val="0070C0"/>
              </w:rPr>
              <w:t>Reference Signal Received Power</w:t>
            </w:r>
          </w:p>
        </w:tc>
        <w:tc>
          <w:tcPr>
            <w:tcW w:w="1127" w:type="dxa"/>
          </w:tcPr>
          <w:p w14:paraId="31E5696C" w14:textId="77777777" w:rsidR="00023534" w:rsidRPr="002375A1" w:rsidRDefault="00023534" w:rsidP="009A2C24">
            <w:pPr>
              <w:pStyle w:val="TAL"/>
              <w:jc w:val="center"/>
              <w:rPr>
                <w:color w:val="0070C0"/>
                <w:lang w:eastAsia="zh-CN"/>
              </w:rPr>
            </w:pPr>
            <w:r w:rsidRPr="002375A1">
              <w:rPr>
                <w:rFonts w:hint="eastAsia"/>
                <w:color w:val="0070C0"/>
                <w:lang w:eastAsia="zh-CN"/>
              </w:rPr>
              <w:t>OAM</w:t>
            </w:r>
          </w:p>
        </w:tc>
        <w:tc>
          <w:tcPr>
            <w:tcW w:w="3173" w:type="dxa"/>
          </w:tcPr>
          <w:p w14:paraId="490A1F3D" w14:textId="77777777" w:rsidR="00023534" w:rsidRPr="002375A1" w:rsidRDefault="00023534" w:rsidP="009A2C24">
            <w:pPr>
              <w:pStyle w:val="TAL"/>
              <w:rPr>
                <w:color w:val="0070C0"/>
                <w:lang w:val="en-US" w:eastAsia="zh-CN"/>
              </w:rPr>
            </w:pPr>
            <w:r w:rsidRPr="002375A1">
              <w:rPr>
                <w:color w:val="0070C0"/>
                <w:highlight w:val="yellow"/>
              </w:rPr>
              <w:t xml:space="preserve">The </w:t>
            </w:r>
            <w:r w:rsidRPr="002375A1">
              <w:rPr>
                <w:rFonts w:hint="eastAsia"/>
                <w:color w:val="0070C0"/>
                <w:highlight w:val="yellow"/>
                <w:lang w:val="en-US" w:eastAsia="zh-CN"/>
              </w:rPr>
              <w:t xml:space="preserve">per UE </w:t>
            </w:r>
            <w:r w:rsidRPr="002375A1">
              <w:rPr>
                <w:color w:val="0070C0"/>
                <w:highlight w:val="yellow"/>
              </w:rPr>
              <w:t>measurement</w:t>
            </w:r>
            <w:r w:rsidRPr="002375A1">
              <w:rPr>
                <w:color w:val="0070C0"/>
              </w:rPr>
              <w:t xml:space="preserve"> of the received power level in a network cell</w:t>
            </w:r>
            <w:r w:rsidRPr="002375A1">
              <w:rPr>
                <w:rFonts w:hint="eastAsia"/>
                <w:color w:val="0070C0"/>
                <w:lang w:val="en-US" w:eastAsia="zh-CN"/>
              </w:rPr>
              <w:t xml:space="preserve">, </w:t>
            </w:r>
            <w:r w:rsidRPr="002375A1">
              <w:rPr>
                <w:color w:val="0070C0"/>
                <w:lang w:val="en-US" w:eastAsia="zh-CN"/>
              </w:rPr>
              <w:t xml:space="preserve">including SS-RSRP, CSI-RSRP </w:t>
            </w:r>
            <w:r w:rsidRPr="002375A1">
              <w:rPr>
                <w:rFonts w:hint="eastAsia"/>
                <w:color w:val="0070C0"/>
                <w:lang w:val="en-US" w:eastAsia="zh-CN"/>
              </w:rPr>
              <w:t>as specified in clause 5.</w:t>
            </w:r>
            <w:r w:rsidRPr="002375A1">
              <w:rPr>
                <w:color w:val="0070C0"/>
                <w:lang w:val="en-US" w:eastAsia="zh-CN"/>
              </w:rPr>
              <w:t>5</w:t>
            </w:r>
            <w:r w:rsidRPr="002375A1">
              <w:rPr>
                <w:rFonts w:hint="eastAsia"/>
                <w:color w:val="0070C0"/>
                <w:lang w:val="en-US" w:eastAsia="zh-CN"/>
              </w:rPr>
              <w:t xml:space="preserve"> of TS</w:t>
            </w:r>
            <w:r w:rsidRPr="002375A1">
              <w:rPr>
                <w:color w:val="0070C0"/>
                <w:lang w:val="en-US" w:eastAsia="zh-CN"/>
              </w:rPr>
              <w:t> </w:t>
            </w:r>
            <w:r w:rsidRPr="002375A1">
              <w:rPr>
                <w:rFonts w:hint="eastAsia"/>
                <w:color w:val="0070C0"/>
                <w:lang w:val="en-US" w:eastAsia="zh-CN"/>
              </w:rPr>
              <w:t>38.</w:t>
            </w:r>
            <w:r w:rsidRPr="002375A1">
              <w:rPr>
                <w:color w:val="0070C0"/>
                <w:lang w:val="en-US" w:eastAsia="zh-CN"/>
              </w:rPr>
              <w:t>331 </w:t>
            </w:r>
            <w:r w:rsidRPr="002375A1">
              <w:rPr>
                <w:rFonts w:hint="eastAsia"/>
                <w:color w:val="0070C0"/>
                <w:lang w:val="en-US" w:eastAsia="zh-CN"/>
              </w:rPr>
              <w:t>[</w:t>
            </w:r>
            <w:r w:rsidRPr="002375A1">
              <w:rPr>
                <w:color w:val="0070C0"/>
                <w:lang w:val="en-US" w:eastAsia="zh-CN"/>
              </w:rPr>
              <w:t>14</w:t>
            </w:r>
            <w:r w:rsidRPr="002375A1">
              <w:rPr>
                <w:rFonts w:hint="eastAsia"/>
                <w:color w:val="0070C0"/>
                <w:lang w:val="en-US" w:eastAsia="zh-CN"/>
              </w:rPr>
              <w:t>]</w:t>
            </w:r>
            <w:r w:rsidRPr="002375A1">
              <w:rPr>
                <w:color w:val="0070C0"/>
                <w:lang w:val="en-US" w:eastAsia="zh-CN"/>
              </w:rPr>
              <w:t xml:space="preserve"> and E-UTRA RSRP</w:t>
            </w:r>
            <w:r w:rsidRPr="002375A1">
              <w:rPr>
                <w:rFonts w:hint="eastAsia"/>
                <w:color w:val="0070C0"/>
                <w:lang w:val="en-US" w:eastAsia="zh-CN"/>
              </w:rPr>
              <w:t xml:space="preserve"> as specified in clause 5.</w:t>
            </w:r>
            <w:r w:rsidRPr="002375A1">
              <w:rPr>
                <w:color w:val="0070C0"/>
                <w:lang w:val="en-US" w:eastAsia="zh-CN"/>
              </w:rPr>
              <w:t>5.5</w:t>
            </w:r>
            <w:r w:rsidRPr="002375A1">
              <w:rPr>
                <w:rFonts w:hint="eastAsia"/>
                <w:color w:val="0070C0"/>
                <w:lang w:val="en-US" w:eastAsia="zh-CN"/>
              </w:rPr>
              <w:t xml:space="preserve"> of TS</w:t>
            </w:r>
            <w:r w:rsidRPr="002375A1">
              <w:rPr>
                <w:color w:val="0070C0"/>
                <w:lang w:val="en-US" w:eastAsia="zh-CN"/>
              </w:rPr>
              <w:t> </w:t>
            </w:r>
            <w:r w:rsidRPr="002375A1">
              <w:rPr>
                <w:rFonts w:hint="eastAsia"/>
                <w:color w:val="0070C0"/>
                <w:lang w:val="en-US" w:eastAsia="zh-CN"/>
              </w:rPr>
              <w:t>3</w:t>
            </w:r>
            <w:r w:rsidRPr="002375A1">
              <w:rPr>
                <w:color w:val="0070C0"/>
                <w:lang w:val="en-US" w:eastAsia="zh-CN"/>
              </w:rPr>
              <w:t>6</w:t>
            </w:r>
            <w:r w:rsidRPr="002375A1">
              <w:rPr>
                <w:rFonts w:hint="eastAsia"/>
                <w:color w:val="0070C0"/>
                <w:lang w:val="en-US" w:eastAsia="zh-CN"/>
              </w:rPr>
              <w:t>.</w:t>
            </w:r>
            <w:r w:rsidRPr="002375A1">
              <w:rPr>
                <w:color w:val="0070C0"/>
                <w:lang w:val="en-US" w:eastAsia="zh-CN"/>
              </w:rPr>
              <w:t>331 </w:t>
            </w:r>
            <w:r w:rsidRPr="002375A1">
              <w:rPr>
                <w:rFonts w:hint="eastAsia"/>
                <w:color w:val="0070C0"/>
                <w:lang w:val="en-US" w:eastAsia="zh-CN"/>
              </w:rPr>
              <w:t>[</w:t>
            </w:r>
            <w:r w:rsidRPr="002375A1">
              <w:rPr>
                <w:color w:val="0070C0"/>
                <w:lang w:val="en-US" w:eastAsia="zh-CN"/>
              </w:rPr>
              <w:t>15</w:t>
            </w:r>
            <w:r w:rsidRPr="002375A1">
              <w:rPr>
                <w:rFonts w:hint="eastAsia"/>
                <w:color w:val="0070C0"/>
                <w:lang w:val="en-US" w:eastAsia="zh-CN"/>
              </w:rPr>
              <w:t>]</w:t>
            </w:r>
          </w:p>
        </w:tc>
      </w:tr>
      <w:tr w:rsidR="002375A1" w:rsidRPr="002375A1" w14:paraId="1A70D11F" w14:textId="77777777" w:rsidTr="009A2C24">
        <w:trPr>
          <w:jc w:val="center"/>
        </w:trPr>
        <w:tc>
          <w:tcPr>
            <w:tcW w:w="3167" w:type="dxa"/>
          </w:tcPr>
          <w:p w14:paraId="278DDA71" w14:textId="77777777" w:rsidR="00023534" w:rsidRPr="002375A1" w:rsidRDefault="00023534" w:rsidP="009A2C24">
            <w:pPr>
              <w:pStyle w:val="TAL"/>
              <w:rPr>
                <w:color w:val="0070C0"/>
              </w:rPr>
            </w:pPr>
            <w:r w:rsidRPr="002375A1">
              <w:rPr>
                <w:color w:val="0070C0"/>
              </w:rPr>
              <w:t>Reference Signal Received Quality</w:t>
            </w:r>
          </w:p>
        </w:tc>
        <w:tc>
          <w:tcPr>
            <w:tcW w:w="1127" w:type="dxa"/>
          </w:tcPr>
          <w:p w14:paraId="0801F1D4" w14:textId="77777777" w:rsidR="00023534" w:rsidRPr="002375A1" w:rsidRDefault="00023534" w:rsidP="009A2C24">
            <w:pPr>
              <w:pStyle w:val="TAL"/>
              <w:jc w:val="center"/>
              <w:rPr>
                <w:color w:val="0070C0"/>
                <w:lang w:eastAsia="zh-CN"/>
              </w:rPr>
            </w:pPr>
            <w:r w:rsidRPr="002375A1">
              <w:rPr>
                <w:rFonts w:hint="eastAsia"/>
                <w:color w:val="0070C0"/>
                <w:lang w:eastAsia="zh-CN"/>
              </w:rPr>
              <w:t>OAM</w:t>
            </w:r>
          </w:p>
        </w:tc>
        <w:tc>
          <w:tcPr>
            <w:tcW w:w="3173" w:type="dxa"/>
          </w:tcPr>
          <w:p w14:paraId="4DA6FE26" w14:textId="77777777" w:rsidR="00023534" w:rsidRPr="002375A1" w:rsidRDefault="00023534" w:rsidP="009A2C24">
            <w:pPr>
              <w:pStyle w:val="TAL"/>
              <w:rPr>
                <w:color w:val="0070C0"/>
              </w:rPr>
            </w:pPr>
            <w:r w:rsidRPr="002375A1">
              <w:rPr>
                <w:rFonts w:hint="eastAsia"/>
                <w:color w:val="0070C0"/>
                <w:highlight w:val="yellow"/>
              </w:rPr>
              <w:t>The</w:t>
            </w:r>
            <w:r w:rsidRPr="002375A1">
              <w:rPr>
                <w:color w:val="0070C0"/>
                <w:highlight w:val="yellow"/>
              </w:rPr>
              <w:t xml:space="preserve"> </w:t>
            </w:r>
            <w:r w:rsidRPr="002375A1">
              <w:rPr>
                <w:rFonts w:hint="eastAsia"/>
                <w:color w:val="0070C0"/>
                <w:highlight w:val="yellow"/>
                <w:lang w:val="en-US" w:eastAsia="zh-CN"/>
              </w:rPr>
              <w:t xml:space="preserve">per UE </w:t>
            </w:r>
            <w:r w:rsidRPr="002375A1">
              <w:rPr>
                <w:color w:val="0070C0"/>
                <w:highlight w:val="yellow"/>
              </w:rPr>
              <w:t>measurement</w:t>
            </w:r>
            <w:r w:rsidRPr="002375A1">
              <w:rPr>
                <w:color w:val="0070C0"/>
              </w:rPr>
              <w:t xml:space="preserve"> of the received quality in a network cell</w:t>
            </w:r>
            <w:r w:rsidRPr="002375A1">
              <w:rPr>
                <w:rFonts w:hint="eastAsia"/>
                <w:color w:val="0070C0"/>
                <w:lang w:val="en-US" w:eastAsia="zh-CN"/>
              </w:rPr>
              <w:t xml:space="preserve">, </w:t>
            </w:r>
            <w:r w:rsidRPr="002375A1">
              <w:rPr>
                <w:color w:val="0070C0"/>
                <w:lang w:val="en-US" w:eastAsia="zh-CN"/>
              </w:rPr>
              <w:t xml:space="preserve">including SS-RSRQ, CSI-RSRQ </w:t>
            </w:r>
            <w:r w:rsidRPr="002375A1">
              <w:rPr>
                <w:rFonts w:hint="eastAsia"/>
                <w:color w:val="0070C0"/>
                <w:lang w:val="en-US" w:eastAsia="zh-CN"/>
              </w:rPr>
              <w:t>as specified in clause 5.</w:t>
            </w:r>
            <w:r w:rsidRPr="002375A1">
              <w:rPr>
                <w:color w:val="0070C0"/>
                <w:lang w:val="en-US" w:eastAsia="zh-CN"/>
              </w:rPr>
              <w:t>.5</w:t>
            </w:r>
            <w:r w:rsidRPr="002375A1">
              <w:rPr>
                <w:rFonts w:hint="eastAsia"/>
                <w:color w:val="0070C0"/>
                <w:lang w:val="en-US" w:eastAsia="zh-CN"/>
              </w:rPr>
              <w:t xml:space="preserve"> of TS</w:t>
            </w:r>
            <w:r w:rsidRPr="002375A1">
              <w:rPr>
                <w:color w:val="0070C0"/>
                <w:lang w:val="en-US" w:eastAsia="zh-CN"/>
              </w:rPr>
              <w:t> </w:t>
            </w:r>
            <w:r w:rsidRPr="002375A1">
              <w:rPr>
                <w:rFonts w:hint="eastAsia"/>
                <w:color w:val="0070C0"/>
                <w:lang w:val="en-US" w:eastAsia="zh-CN"/>
              </w:rPr>
              <w:t>38.215</w:t>
            </w:r>
            <w:r w:rsidRPr="002375A1">
              <w:rPr>
                <w:color w:val="0070C0"/>
                <w:lang w:val="en-US" w:eastAsia="zh-CN"/>
              </w:rPr>
              <w:t> </w:t>
            </w:r>
            <w:r w:rsidRPr="002375A1">
              <w:rPr>
                <w:rFonts w:hint="eastAsia"/>
                <w:color w:val="0070C0"/>
                <w:lang w:val="en-US" w:eastAsia="zh-CN"/>
              </w:rPr>
              <w:t>[</w:t>
            </w:r>
            <w:r w:rsidRPr="002375A1">
              <w:rPr>
                <w:color w:val="0070C0"/>
                <w:lang w:val="en-US" w:eastAsia="zh-CN"/>
              </w:rPr>
              <w:t>14</w:t>
            </w:r>
            <w:r w:rsidRPr="002375A1">
              <w:rPr>
                <w:rFonts w:hint="eastAsia"/>
                <w:color w:val="0070C0"/>
                <w:lang w:val="en-US" w:eastAsia="zh-CN"/>
              </w:rPr>
              <w:t>]</w:t>
            </w:r>
            <w:r w:rsidRPr="002375A1">
              <w:rPr>
                <w:color w:val="0070C0"/>
                <w:lang w:val="en-US" w:eastAsia="zh-CN"/>
              </w:rPr>
              <w:t xml:space="preserve"> and E-UTRA RSRQ</w:t>
            </w:r>
            <w:r w:rsidRPr="002375A1">
              <w:rPr>
                <w:rFonts w:hint="eastAsia"/>
                <w:color w:val="0070C0"/>
                <w:lang w:val="en-US" w:eastAsia="zh-CN"/>
              </w:rPr>
              <w:t xml:space="preserve"> as specified in clause 5.</w:t>
            </w:r>
            <w:r w:rsidRPr="002375A1">
              <w:rPr>
                <w:color w:val="0070C0"/>
                <w:lang w:val="en-US" w:eastAsia="zh-CN"/>
              </w:rPr>
              <w:t>5.5</w:t>
            </w:r>
            <w:r w:rsidRPr="002375A1">
              <w:rPr>
                <w:rFonts w:hint="eastAsia"/>
                <w:color w:val="0070C0"/>
                <w:lang w:val="en-US" w:eastAsia="zh-CN"/>
              </w:rPr>
              <w:t xml:space="preserve"> of TS</w:t>
            </w:r>
            <w:r w:rsidRPr="002375A1">
              <w:rPr>
                <w:color w:val="0070C0"/>
                <w:lang w:val="en-US" w:eastAsia="zh-CN"/>
              </w:rPr>
              <w:t> </w:t>
            </w:r>
            <w:r w:rsidRPr="002375A1">
              <w:rPr>
                <w:rFonts w:hint="eastAsia"/>
                <w:color w:val="0070C0"/>
                <w:lang w:val="en-US" w:eastAsia="zh-CN"/>
              </w:rPr>
              <w:t>3</w:t>
            </w:r>
            <w:r w:rsidRPr="002375A1">
              <w:rPr>
                <w:color w:val="0070C0"/>
                <w:lang w:val="en-US" w:eastAsia="zh-CN"/>
              </w:rPr>
              <w:t>6</w:t>
            </w:r>
            <w:r w:rsidRPr="002375A1">
              <w:rPr>
                <w:rFonts w:hint="eastAsia"/>
                <w:color w:val="0070C0"/>
                <w:lang w:val="en-US" w:eastAsia="zh-CN"/>
              </w:rPr>
              <w:t>.</w:t>
            </w:r>
            <w:r w:rsidRPr="002375A1">
              <w:rPr>
                <w:color w:val="0070C0"/>
                <w:lang w:val="en-US" w:eastAsia="zh-CN"/>
              </w:rPr>
              <w:t>331 </w:t>
            </w:r>
            <w:r w:rsidRPr="002375A1">
              <w:rPr>
                <w:rFonts w:hint="eastAsia"/>
                <w:color w:val="0070C0"/>
                <w:lang w:val="en-US" w:eastAsia="zh-CN"/>
              </w:rPr>
              <w:t>[</w:t>
            </w:r>
            <w:r w:rsidRPr="002375A1">
              <w:rPr>
                <w:color w:val="0070C0"/>
                <w:lang w:val="en-US" w:eastAsia="zh-CN"/>
              </w:rPr>
              <w:t>15</w:t>
            </w:r>
            <w:r w:rsidRPr="002375A1">
              <w:rPr>
                <w:rFonts w:hint="eastAsia"/>
                <w:color w:val="0070C0"/>
                <w:lang w:val="en-US" w:eastAsia="zh-CN"/>
              </w:rPr>
              <w:t>]</w:t>
            </w:r>
          </w:p>
        </w:tc>
      </w:tr>
      <w:tr w:rsidR="002375A1" w:rsidRPr="002375A1" w14:paraId="6B88B590" w14:textId="77777777" w:rsidTr="009A2C24">
        <w:trPr>
          <w:jc w:val="center"/>
        </w:trPr>
        <w:tc>
          <w:tcPr>
            <w:tcW w:w="3167" w:type="dxa"/>
          </w:tcPr>
          <w:p w14:paraId="75135984" w14:textId="77777777" w:rsidR="00023534" w:rsidRPr="002375A1" w:rsidRDefault="00023534" w:rsidP="009A2C24">
            <w:pPr>
              <w:pStyle w:val="TAL"/>
              <w:rPr>
                <w:color w:val="0070C0"/>
              </w:rPr>
            </w:pPr>
            <w:r w:rsidRPr="002375A1">
              <w:rPr>
                <w:color w:val="0070C0"/>
              </w:rPr>
              <w:t>Signal-to-noise and interference ratio</w:t>
            </w:r>
          </w:p>
        </w:tc>
        <w:tc>
          <w:tcPr>
            <w:tcW w:w="1127" w:type="dxa"/>
          </w:tcPr>
          <w:p w14:paraId="025E1332" w14:textId="77777777" w:rsidR="00023534" w:rsidRPr="002375A1" w:rsidRDefault="00023534" w:rsidP="009A2C24">
            <w:pPr>
              <w:pStyle w:val="TAL"/>
              <w:jc w:val="center"/>
              <w:rPr>
                <w:color w:val="0070C0"/>
                <w:lang w:eastAsia="zh-CN"/>
              </w:rPr>
            </w:pPr>
            <w:r w:rsidRPr="002375A1">
              <w:rPr>
                <w:rFonts w:hint="eastAsia"/>
                <w:color w:val="0070C0"/>
                <w:lang w:eastAsia="zh-CN"/>
              </w:rPr>
              <w:t>O</w:t>
            </w:r>
            <w:r w:rsidRPr="002375A1">
              <w:rPr>
                <w:color w:val="0070C0"/>
                <w:lang w:eastAsia="zh-CN"/>
              </w:rPr>
              <w:t>AM</w:t>
            </w:r>
          </w:p>
        </w:tc>
        <w:tc>
          <w:tcPr>
            <w:tcW w:w="3173" w:type="dxa"/>
          </w:tcPr>
          <w:p w14:paraId="6E130A8D" w14:textId="77777777" w:rsidR="00023534" w:rsidRPr="002375A1" w:rsidRDefault="00023534" w:rsidP="009A2C24">
            <w:pPr>
              <w:pStyle w:val="TAL"/>
              <w:rPr>
                <w:color w:val="0070C0"/>
              </w:rPr>
            </w:pPr>
            <w:r w:rsidRPr="002375A1">
              <w:rPr>
                <w:rFonts w:hint="eastAsia"/>
                <w:color w:val="0070C0"/>
                <w:highlight w:val="yellow"/>
              </w:rPr>
              <w:t>The</w:t>
            </w:r>
            <w:r w:rsidRPr="002375A1">
              <w:rPr>
                <w:color w:val="0070C0"/>
                <w:highlight w:val="yellow"/>
              </w:rPr>
              <w:t xml:space="preserve"> </w:t>
            </w:r>
            <w:r w:rsidRPr="002375A1">
              <w:rPr>
                <w:rFonts w:hint="eastAsia"/>
                <w:color w:val="0070C0"/>
                <w:highlight w:val="yellow"/>
                <w:lang w:val="en-US" w:eastAsia="zh-CN"/>
              </w:rPr>
              <w:t xml:space="preserve">per UE </w:t>
            </w:r>
            <w:r w:rsidRPr="002375A1">
              <w:rPr>
                <w:color w:val="0070C0"/>
                <w:highlight w:val="yellow"/>
              </w:rPr>
              <w:t>measurement</w:t>
            </w:r>
            <w:r w:rsidRPr="002375A1">
              <w:rPr>
                <w:color w:val="0070C0"/>
              </w:rPr>
              <w:t xml:space="preserve"> of the received signal to noise and interference ratio in a network cell</w:t>
            </w:r>
            <w:r w:rsidRPr="002375A1">
              <w:rPr>
                <w:rFonts w:hint="eastAsia"/>
                <w:color w:val="0070C0"/>
                <w:lang w:val="en-US" w:eastAsia="zh-CN"/>
              </w:rPr>
              <w:t xml:space="preserve">, </w:t>
            </w:r>
            <w:r w:rsidRPr="002375A1">
              <w:rPr>
                <w:color w:val="0070C0"/>
                <w:lang w:val="en-US" w:eastAsia="zh-CN"/>
              </w:rPr>
              <w:t xml:space="preserve">including SS-SINR, CSI-SINR, E-UTRA RS-SINR, </w:t>
            </w:r>
            <w:r w:rsidRPr="002375A1">
              <w:rPr>
                <w:rFonts w:hint="eastAsia"/>
                <w:color w:val="0070C0"/>
                <w:lang w:val="en-US" w:eastAsia="zh-CN"/>
              </w:rPr>
              <w:t>as specified in clause 5.1 of TS</w:t>
            </w:r>
            <w:r w:rsidRPr="002375A1">
              <w:rPr>
                <w:color w:val="0070C0"/>
                <w:lang w:val="en-US" w:eastAsia="zh-CN"/>
              </w:rPr>
              <w:t> </w:t>
            </w:r>
            <w:r w:rsidRPr="002375A1">
              <w:rPr>
                <w:rFonts w:hint="eastAsia"/>
                <w:color w:val="0070C0"/>
                <w:lang w:val="en-US" w:eastAsia="zh-CN"/>
              </w:rPr>
              <w:t>38.215</w:t>
            </w:r>
            <w:r w:rsidRPr="002375A1">
              <w:rPr>
                <w:color w:val="0070C0"/>
                <w:lang w:val="en-US" w:eastAsia="zh-CN"/>
              </w:rPr>
              <w:t> </w:t>
            </w:r>
            <w:r w:rsidRPr="002375A1">
              <w:rPr>
                <w:rFonts w:hint="eastAsia"/>
                <w:color w:val="0070C0"/>
                <w:lang w:val="en-US" w:eastAsia="zh-CN"/>
              </w:rPr>
              <w:t>[</w:t>
            </w:r>
            <w:r w:rsidRPr="002375A1">
              <w:rPr>
                <w:color w:val="0070C0"/>
                <w:lang w:val="en-US" w:eastAsia="zh-CN"/>
              </w:rPr>
              <w:t>12</w:t>
            </w:r>
            <w:r w:rsidRPr="002375A1">
              <w:rPr>
                <w:rFonts w:hint="eastAsia"/>
                <w:color w:val="0070C0"/>
                <w:lang w:val="en-US" w:eastAsia="zh-CN"/>
              </w:rPr>
              <w:t>]</w:t>
            </w:r>
          </w:p>
        </w:tc>
      </w:tr>
    </w:tbl>
    <w:p w14:paraId="47C3D548" w14:textId="77777777" w:rsidR="000D3768" w:rsidRDefault="000D3768" w:rsidP="005B1178">
      <w:pPr>
        <w:rPr>
          <w:lang w:eastAsia="zh-CN"/>
        </w:rPr>
      </w:pPr>
    </w:p>
    <w:p w14:paraId="1D88A5A1" w14:textId="6DD20CFF" w:rsidR="00023534" w:rsidRDefault="000D3768" w:rsidP="005B1178">
      <w:pPr>
        <w:rPr>
          <w:lang w:eastAsia="zh-CN"/>
        </w:rPr>
      </w:pPr>
      <w:r>
        <w:rPr>
          <w:lang w:eastAsia="zh-CN"/>
        </w:rPr>
        <w:t>Furthermore, we investigate the 5G RAN specification such as TS 38.331, and find that the RAN measurements</w:t>
      </w:r>
      <w:r w:rsidR="001342F2">
        <w:rPr>
          <w:lang w:eastAsia="zh-CN"/>
        </w:rPr>
        <w:t xml:space="preserve"> configuration and reporting</w:t>
      </w:r>
      <w:r>
        <w:rPr>
          <w:lang w:eastAsia="zh-CN"/>
        </w:rPr>
        <w:t xml:space="preserve"> are indeed per UE per Cell.</w:t>
      </w:r>
    </w:p>
    <w:p w14:paraId="7201CD99" w14:textId="77777777" w:rsidR="00534336" w:rsidRPr="00115E81" w:rsidRDefault="00534336" w:rsidP="00534336">
      <w:pPr>
        <w:pStyle w:val="3"/>
        <w:rPr>
          <w:color w:val="0070C0"/>
        </w:rPr>
      </w:pPr>
      <w:bookmarkStart w:id="0" w:name="_Toc5285116"/>
      <w:bookmarkStart w:id="1" w:name="_Toc5285143"/>
      <w:r w:rsidRPr="00115E81">
        <w:rPr>
          <w:color w:val="0070C0"/>
        </w:rPr>
        <w:t>5.5.2</w:t>
      </w:r>
      <w:r w:rsidRPr="00115E81">
        <w:rPr>
          <w:color w:val="0070C0"/>
        </w:rPr>
        <w:tab/>
        <w:t>Measurement configuration</w:t>
      </w:r>
      <w:bookmarkEnd w:id="0"/>
    </w:p>
    <w:p w14:paraId="4A394C69" w14:textId="77777777" w:rsidR="00534336" w:rsidRPr="00115E81" w:rsidRDefault="00534336" w:rsidP="00534336">
      <w:pPr>
        <w:pStyle w:val="4"/>
        <w:rPr>
          <w:color w:val="0070C0"/>
        </w:rPr>
      </w:pPr>
      <w:bookmarkStart w:id="2" w:name="_Toc5285117"/>
      <w:r w:rsidRPr="00115E81">
        <w:rPr>
          <w:color w:val="0070C0"/>
        </w:rPr>
        <w:t>5.5.2.1</w:t>
      </w:r>
      <w:r w:rsidRPr="00115E81">
        <w:rPr>
          <w:color w:val="0070C0"/>
        </w:rPr>
        <w:tab/>
        <w:t>General</w:t>
      </w:r>
      <w:bookmarkEnd w:id="2"/>
    </w:p>
    <w:p w14:paraId="13352C4B" w14:textId="77777777" w:rsidR="00534336" w:rsidRPr="00115E81" w:rsidRDefault="00534336" w:rsidP="00534336">
      <w:pPr>
        <w:rPr>
          <w:color w:val="0070C0"/>
        </w:rPr>
      </w:pPr>
      <w:r w:rsidRPr="00115E81">
        <w:rPr>
          <w:color w:val="0070C0"/>
        </w:rPr>
        <w:t>The network applies the procedure as follows:</w:t>
      </w:r>
    </w:p>
    <w:p w14:paraId="79F0EC0B" w14:textId="77777777" w:rsidR="00534336" w:rsidRPr="00115E81" w:rsidRDefault="00534336" w:rsidP="00534336">
      <w:pPr>
        <w:pStyle w:val="B1"/>
        <w:rPr>
          <w:color w:val="0070C0"/>
        </w:rPr>
      </w:pPr>
      <w:r w:rsidRPr="00115E81">
        <w:rPr>
          <w:color w:val="0070C0"/>
        </w:rPr>
        <w:t>-</w:t>
      </w:r>
      <w:r w:rsidRPr="00115E81">
        <w:rPr>
          <w:color w:val="0070C0"/>
        </w:rPr>
        <w:tab/>
      </w:r>
      <w:proofErr w:type="gramStart"/>
      <w:r w:rsidRPr="00115E81">
        <w:rPr>
          <w:color w:val="0070C0"/>
        </w:rPr>
        <w:t>to</w:t>
      </w:r>
      <w:proofErr w:type="gramEnd"/>
      <w:r w:rsidRPr="00115E81">
        <w:rPr>
          <w:color w:val="0070C0"/>
        </w:rPr>
        <w:t xml:space="preserve"> ensure that, </w:t>
      </w:r>
      <w:r w:rsidRPr="00115E81">
        <w:rPr>
          <w:color w:val="0070C0"/>
          <w:highlight w:val="yellow"/>
        </w:rPr>
        <w:t xml:space="preserve">whenever the UE has a </w:t>
      </w:r>
      <w:proofErr w:type="spellStart"/>
      <w:r w:rsidRPr="00115E81">
        <w:rPr>
          <w:i/>
          <w:color w:val="0070C0"/>
          <w:highlight w:val="yellow"/>
        </w:rPr>
        <w:t>measConfig</w:t>
      </w:r>
      <w:proofErr w:type="spellEnd"/>
      <w:r w:rsidRPr="00115E81">
        <w:rPr>
          <w:color w:val="0070C0"/>
        </w:rPr>
        <w:t xml:space="preserve">, it includes a </w:t>
      </w:r>
      <w:proofErr w:type="spellStart"/>
      <w:r w:rsidRPr="00115E81">
        <w:rPr>
          <w:i/>
          <w:color w:val="0070C0"/>
        </w:rPr>
        <w:t>measObject</w:t>
      </w:r>
      <w:proofErr w:type="spellEnd"/>
      <w:r w:rsidRPr="00115E81">
        <w:rPr>
          <w:color w:val="0070C0"/>
        </w:rPr>
        <w:t xml:space="preserve"> for the </w:t>
      </w:r>
      <w:proofErr w:type="spellStart"/>
      <w:r w:rsidRPr="00115E81">
        <w:rPr>
          <w:color w:val="0070C0"/>
        </w:rPr>
        <w:t>SpCell</w:t>
      </w:r>
      <w:proofErr w:type="spellEnd"/>
      <w:r w:rsidRPr="00115E81">
        <w:rPr>
          <w:color w:val="0070C0"/>
        </w:rPr>
        <w:t xml:space="preserve"> and for each NR </w:t>
      </w:r>
      <w:proofErr w:type="spellStart"/>
      <w:r w:rsidRPr="00115E81">
        <w:rPr>
          <w:color w:val="0070C0"/>
        </w:rPr>
        <w:t>SCell</w:t>
      </w:r>
      <w:proofErr w:type="spellEnd"/>
      <w:r w:rsidRPr="00115E81">
        <w:rPr>
          <w:color w:val="0070C0"/>
        </w:rPr>
        <w:t xml:space="preserve"> to be measured;</w:t>
      </w:r>
    </w:p>
    <w:p w14:paraId="2A9C680B" w14:textId="77777777" w:rsidR="00534336" w:rsidRPr="00115E81" w:rsidRDefault="00534336" w:rsidP="00534336">
      <w:pPr>
        <w:pStyle w:val="B1"/>
        <w:rPr>
          <w:color w:val="0070C0"/>
        </w:rPr>
      </w:pPr>
      <w:r w:rsidRPr="00115E81">
        <w:rPr>
          <w:color w:val="0070C0"/>
        </w:rPr>
        <w:t>-</w:t>
      </w:r>
      <w:r w:rsidRPr="00115E81">
        <w:rPr>
          <w:color w:val="0070C0"/>
        </w:rPr>
        <w:tab/>
      </w:r>
      <w:proofErr w:type="gramStart"/>
      <w:r w:rsidRPr="00115E81">
        <w:rPr>
          <w:color w:val="0070C0"/>
        </w:rPr>
        <w:t>to</w:t>
      </w:r>
      <w:proofErr w:type="gramEnd"/>
      <w:r w:rsidRPr="00115E81">
        <w:rPr>
          <w:color w:val="0070C0"/>
        </w:rPr>
        <w:t xml:space="preserve"> configure at most one measurement identity using a reporting configuration with the </w:t>
      </w:r>
      <w:proofErr w:type="spellStart"/>
      <w:r w:rsidRPr="00115E81">
        <w:rPr>
          <w:i/>
          <w:color w:val="0070C0"/>
        </w:rPr>
        <w:t>reportType</w:t>
      </w:r>
      <w:proofErr w:type="spellEnd"/>
      <w:r w:rsidRPr="00115E81">
        <w:rPr>
          <w:color w:val="0070C0"/>
        </w:rPr>
        <w:t xml:space="preserve"> set to </w:t>
      </w:r>
      <w:proofErr w:type="spellStart"/>
      <w:r w:rsidRPr="00115E81">
        <w:rPr>
          <w:i/>
          <w:color w:val="0070C0"/>
        </w:rPr>
        <w:t>reportCGI</w:t>
      </w:r>
      <w:proofErr w:type="spellEnd"/>
      <w:r w:rsidRPr="00115E81">
        <w:rPr>
          <w:i/>
          <w:color w:val="0070C0"/>
        </w:rPr>
        <w:t>;</w:t>
      </w:r>
    </w:p>
    <w:p w14:paraId="4D504630" w14:textId="77777777" w:rsidR="00534336" w:rsidRPr="00115E81" w:rsidRDefault="00534336" w:rsidP="00534336">
      <w:pPr>
        <w:pStyle w:val="B1"/>
        <w:rPr>
          <w:i/>
          <w:color w:val="0070C0"/>
        </w:rPr>
      </w:pPr>
      <w:r w:rsidRPr="00115E81">
        <w:rPr>
          <w:i/>
          <w:color w:val="0070C0"/>
        </w:rPr>
        <w:lastRenderedPageBreak/>
        <w:t>-</w:t>
      </w:r>
      <w:r w:rsidRPr="00115E81">
        <w:rPr>
          <w:i/>
          <w:color w:val="0070C0"/>
        </w:rPr>
        <w:tab/>
      </w:r>
      <w:r w:rsidRPr="00115E81">
        <w:rPr>
          <w:color w:val="0070C0"/>
        </w:rPr>
        <w:t xml:space="preserve">to ensure that for all SSB based measurements there is at most one measurement object with the same </w:t>
      </w:r>
      <w:proofErr w:type="spellStart"/>
      <w:r w:rsidRPr="00115E81">
        <w:rPr>
          <w:i/>
          <w:color w:val="0070C0"/>
        </w:rPr>
        <w:t>ssbFrequency</w:t>
      </w:r>
      <w:proofErr w:type="spellEnd"/>
      <w:r w:rsidRPr="00115E81">
        <w:rPr>
          <w:i/>
          <w:color w:val="0070C0"/>
        </w:rPr>
        <w:t>;</w:t>
      </w:r>
    </w:p>
    <w:p w14:paraId="1BA17143" w14:textId="77777777" w:rsidR="00534336" w:rsidRPr="00115E81" w:rsidRDefault="00534336" w:rsidP="00534336">
      <w:pPr>
        <w:pStyle w:val="B1"/>
        <w:rPr>
          <w:i/>
          <w:color w:val="0070C0"/>
        </w:rPr>
      </w:pPr>
      <w:r w:rsidRPr="00115E81">
        <w:rPr>
          <w:color w:val="0070C0"/>
        </w:rPr>
        <w:t>-</w:t>
      </w:r>
      <w:r w:rsidRPr="00115E81">
        <w:rPr>
          <w:color w:val="0070C0"/>
        </w:rPr>
        <w:tab/>
      </w:r>
      <w:proofErr w:type="gramStart"/>
      <w:r w:rsidRPr="00115E81">
        <w:rPr>
          <w:color w:val="0070C0"/>
        </w:rPr>
        <w:t>to</w:t>
      </w:r>
      <w:proofErr w:type="gramEnd"/>
      <w:r w:rsidRPr="00115E81">
        <w:rPr>
          <w:color w:val="0070C0"/>
        </w:rPr>
        <w:t xml:space="preserve"> ensure that all measurement objects configured in this specification and in TS 36.331 [10] with the same </w:t>
      </w:r>
      <w:proofErr w:type="spellStart"/>
      <w:r w:rsidRPr="00115E81">
        <w:rPr>
          <w:i/>
          <w:color w:val="0070C0"/>
        </w:rPr>
        <w:t>ssbFrequency</w:t>
      </w:r>
      <w:proofErr w:type="spellEnd"/>
      <w:r w:rsidRPr="00115E81">
        <w:rPr>
          <w:color w:val="0070C0"/>
        </w:rPr>
        <w:t xml:space="preserve"> have the same </w:t>
      </w:r>
      <w:proofErr w:type="spellStart"/>
      <w:r w:rsidRPr="00115E81">
        <w:rPr>
          <w:i/>
          <w:color w:val="0070C0"/>
        </w:rPr>
        <w:t>ssbSubcarrierSpacing</w:t>
      </w:r>
      <w:proofErr w:type="spellEnd"/>
      <w:r w:rsidRPr="00115E81">
        <w:rPr>
          <w:color w:val="0070C0"/>
        </w:rPr>
        <w:t>;</w:t>
      </w:r>
    </w:p>
    <w:p w14:paraId="1B82D84E" w14:textId="77777777" w:rsidR="00534336" w:rsidRPr="00115E81" w:rsidRDefault="00534336" w:rsidP="00534336">
      <w:pPr>
        <w:pStyle w:val="B1"/>
        <w:rPr>
          <w:color w:val="0070C0"/>
        </w:rPr>
      </w:pPr>
      <w:r w:rsidRPr="00115E81">
        <w:rPr>
          <w:color w:val="0070C0"/>
        </w:rPr>
        <w:t>-</w:t>
      </w:r>
      <w:r w:rsidRPr="00115E81">
        <w:rPr>
          <w:color w:val="0070C0"/>
        </w:rPr>
        <w:tab/>
      </w:r>
      <w:proofErr w:type="gramStart"/>
      <w:r w:rsidRPr="00115E81">
        <w:rPr>
          <w:color w:val="0070C0"/>
        </w:rPr>
        <w:t>to</w:t>
      </w:r>
      <w:proofErr w:type="gramEnd"/>
      <w:r w:rsidRPr="00115E81">
        <w:rPr>
          <w:color w:val="0070C0"/>
        </w:rPr>
        <w:t xml:space="preserve"> ensure that a </w:t>
      </w:r>
      <w:r w:rsidRPr="00115E81">
        <w:rPr>
          <w:i/>
          <w:color w:val="0070C0"/>
        </w:rPr>
        <w:t>smtc1</w:t>
      </w:r>
      <w:r w:rsidRPr="00115E81">
        <w:rPr>
          <w:color w:val="0070C0"/>
        </w:rPr>
        <w:t xml:space="preserve"> included in any measurement object with the same </w:t>
      </w:r>
      <w:proofErr w:type="spellStart"/>
      <w:r w:rsidRPr="00115E81">
        <w:rPr>
          <w:i/>
          <w:color w:val="0070C0"/>
        </w:rPr>
        <w:t>ssbFrequency</w:t>
      </w:r>
      <w:proofErr w:type="spellEnd"/>
      <w:r w:rsidRPr="00115E81">
        <w:rPr>
          <w:color w:val="0070C0"/>
        </w:rPr>
        <w:t xml:space="preserve"> has the same value, and that a </w:t>
      </w:r>
      <w:r w:rsidRPr="00115E81">
        <w:rPr>
          <w:i/>
          <w:color w:val="0070C0"/>
        </w:rPr>
        <w:t>smtc2</w:t>
      </w:r>
      <w:r w:rsidRPr="00115E81">
        <w:rPr>
          <w:color w:val="0070C0"/>
        </w:rPr>
        <w:t xml:space="preserve"> included in any measurement object with the same </w:t>
      </w:r>
      <w:proofErr w:type="spellStart"/>
      <w:r w:rsidRPr="00115E81">
        <w:rPr>
          <w:i/>
          <w:color w:val="0070C0"/>
        </w:rPr>
        <w:t>ssbFrequency</w:t>
      </w:r>
      <w:proofErr w:type="spellEnd"/>
      <w:r w:rsidRPr="00115E81">
        <w:rPr>
          <w:color w:val="0070C0"/>
        </w:rPr>
        <w:t xml:space="preserve"> has the same value;</w:t>
      </w:r>
    </w:p>
    <w:p w14:paraId="05B0EE53" w14:textId="77777777" w:rsidR="00534336" w:rsidRPr="00115E81" w:rsidRDefault="00534336" w:rsidP="00534336">
      <w:pPr>
        <w:pStyle w:val="B1"/>
        <w:rPr>
          <w:color w:val="0070C0"/>
        </w:rPr>
      </w:pPr>
      <w:r w:rsidRPr="00115E81">
        <w:rPr>
          <w:color w:val="0070C0"/>
        </w:rPr>
        <w:t>-</w:t>
      </w:r>
      <w:r w:rsidRPr="00115E81">
        <w:rPr>
          <w:color w:val="0070C0"/>
        </w:rPr>
        <w:tab/>
        <w:t xml:space="preserve">to ensure that, if a measurement object has the same </w:t>
      </w:r>
      <w:proofErr w:type="spellStart"/>
      <w:r w:rsidRPr="00115E81">
        <w:rPr>
          <w:i/>
          <w:color w:val="0070C0"/>
        </w:rPr>
        <w:t>ssbFrequency</w:t>
      </w:r>
      <w:proofErr w:type="spellEnd"/>
      <w:r w:rsidRPr="00115E81">
        <w:rPr>
          <w:color w:val="0070C0"/>
        </w:rPr>
        <w:t xml:space="preserve"> as a measurement object configured in TS 36.331 [10]:</w:t>
      </w:r>
    </w:p>
    <w:p w14:paraId="6FB38C4A" w14:textId="77777777" w:rsidR="00534336" w:rsidRPr="00115E81" w:rsidRDefault="00534336" w:rsidP="00534336">
      <w:pPr>
        <w:pStyle w:val="B2"/>
        <w:rPr>
          <w:color w:val="0070C0"/>
        </w:rPr>
      </w:pPr>
      <w:r w:rsidRPr="00115E81">
        <w:rPr>
          <w:color w:val="0070C0"/>
        </w:rPr>
        <w:t>-</w:t>
      </w:r>
      <w:r w:rsidRPr="00115E81">
        <w:rPr>
          <w:color w:val="0070C0"/>
        </w:rPr>
        <w:tab/>
        <w:t xml:space="preserve">for that </w:t>
      </w:r>
      <w:proofErr w:type="spellStart"/>
      <w:r w:rsidRPr="00115E81">
        <w:rPr>
          <w:i/>
          <w:color w:val="0070C0"/>
        </w:rPr>
        <w:t>ssbFrequency</w:t>
      </w:r>
      <w:proofErr w:type="spellEnd"/>
      <w:r w:rsidRPr="00115E81">
        <w:rPr>
          <w:color w:val="0070C0"/>
        </w:rPr>
        <w:t xml:space="preserve">, the measurement window according to the </w:t>
      </w:r>
      <w:proofErr w:type="spellStart"/>
      <w:r w:rsidRPr="00115E81">
        <w:rPr>
          <w:i/>
          <w:color w:val="0070C0"/>
        </w:rPr>
        <w:t>smtc</w:t>
      </w:r>
      <w:proofErr w:type="spellEnd"/>
      <w:r w:rsidRPr="00115E81">
        <w:rPr>
          <w:color w:val="0070C0"/>
        </w:rPr>
        <w:t xml:space="preserve"> configured in TS 36.331 [10] includes the measurement window according to the </w:t>
      </w:r>
      <w:r w:rsidRPr="00115E81">
        <w:rPr>
          <w:i/>
          <w:color w:val="0070C0"/>
        </w:rPr>
        <w:t>smtc1</w:t>
      </w:r>
      <w:r w:rsidRPr="00115E81">
        <w:rPr>
          <w:color w:val="0070C0"/>
        </w:rPr>
        <w:t xml:space="preserve"> configured in TS 38.331, or vice-versa, with an accuracy of the maximum receive timing difference specified in TS 38.133 [14].</w:t>
      </w:r>
    </w:p>
    <w:p w14:paraId="5619DE2E" w14:textId="77777777" w:rsidR="00534336" w:rsidRPr="00115E81" w:rsidRDefault="00534336" w:rsidP="00534336">
      <w:pPr>
        <w:pStyle w:val="B2"/>
        <w:rPr>
          <w:color w:val="0070C0"/>
        </w:rPr>
      </w:pPr>
      <w:r w:rsidRPr="00115E81">
        <w:rPr>
          <w:color w:val="0070C0"/>
        </w:rPr>
        <w:t>-</w:t>
      </w:r>
      <w:r w:rsidRPr="00115E81">
        <w:rPr>
          <w:color w:val="0070C0"/>
        </w:rPr>
        <w:tab/>
      </w:r>
      <w:proofErr w:type="gramStart"/>
      <w:r w:rsidRPr="00115E81">
        <w:rPr>
          <w:color w:val="0070C0"/>
        </w:rPr>
        <w:t>if</w:t>
      </w:r>
      <w:proofErr w:type="gramEnd"/>
      <w:r w:rsidRPr="00115E81">
        <w:rPr>
          <w:color w:val="0070C0"/>
        </w:rPr>
        <w:t xml:space="preserve"> both measurement objects are used for RSSI measurements, bits in </w:t>
      </w:r>
      <w:proofErr w:type="spellStart"/>
      <w:r w:rsidRPr="00115E81">
        <w:rPr>
          <w:i/>
          <w:color w:val="0070C0"/>
        </w:rPr>
        <w:t>measurementSlots</w:t>
      </w:r>
      <w:proofErr w:type="spellEnd"/>
      <w:r w:rsidRPr="00115E81">
        <w:rPr>
          <w:color w:val="0070C0"/>
        </w:rPr>
        <w:t xml:space="preserve"> in both objects corresponding to the same slot are set to the same value. Also, the </w:t>
      </w:r>
      <w:proofErr w:type="spellStart"/>
      <w:r w:rsidRPr="00115E81">
        <w:rPr>
          <w:i/>
          <w:color w:val="0070C0"/>
        </w:rPr>
        <w:t>endSymbol</w:t>
      </w:r>
      <w:proofErr w:type="spellEnd"/>
      <w:r w:rsidRPr="00115E81">
        <w:rPr>
          <w:color w:val="0070C0"/>
        </w:rPr>
        <w:t xml:space="preserve"> is the same in both objects.</w:t>
      </w:r>
    </w:p>
    <w:p w14:paraId="396D68BF" w14:textId="77777777" w:rsidR="00534336" w:rsidRPr="00115E81" w:rsidRDefault="00534336" w:rsidP="00534336">
      <w:pPr>
        <w:rPr>
          <w:color w:val="0070C0"/>
        </w:rPr>
      </w:pPr>
      <w:r w:rsidRPr="00261A49">
        <w:rPr>
          <w:color w:val="0070C0"/>
          <w:highlight w:val="yellow"/>
        </w:rPr>
        <w:t>The UE shall:</w:t>
      </w:r>
    </w:p>
    <w:p w14:paraId="35583FA7" w14:textId="77777777" w:rsidR="00534336" w:rsidRPr="00115E81" w:rsidRDefault="00534336" w:rsidP="00534336">
      <w:pPr>
        <w:pStyle w:val="B1"/>
        <w:rPr>
          <w:color w:val="0070C0"/>
        </w:rPr>
      </w:pPr>
      <w:r w:rsidRPr="00115E81">
        <w:rPr>
          <w:color w:val="0070C0"/>
        </w:rPr>
        <w:t>1&gt;</w:t>
      </w:r>
      <w:r w:rsidRPr="00115E81">
        <w:rPr>
          <w:color w:val="0070C0"/>
        </w:rPr>
        <w:tab/>
        <w:t xml:space="preserve">if the received </w:t>
      </w:r>
      <w:proofErr w:type="spellStart"/>
      <w:r w:rsidRPr="00115E81">
        <w:rPr>
          <w:i/>
          <w:color w:val="0070C0"/>
        </w:rPr>
        <w:t>measConfig</w:t>
      </w:r>
      <w:proofErr w:type="spellEnd"/>
      <w:r w:rsidRPr="00115E81">
        <w:rPr>
          <w:color w:val="0070C0"/>
        </w:rPr>
        <w:t xml:space="preserve"> includes the </w:t>
      </w:r>
      <w:proofErr w:type="spellStart"/>
      <w:r w:rsidRPr="00115E81">
        <w:rPr>
          <w:i/>
          <w:color w:val="0070C0"/>
        </w:rPr>
        <w:t>measObjectToRemoveList</w:t>
      </w:r>
      <w:proofErr w:type="spellEnd"/>
      <w:r w:rsidRPr="00115E81">
        <w:rPr>
          <w:color w:val="0070C0"/>
        </w:rPr>
        <w:t>:</w:t>
      </w:r>
    </w:p>
    <w:p w14:paraId="158EC276" w14:textId="77777777" w:rsidR="00534336" w:rsidRPr="00115E81" w:rsidRDefault="00534336" w:rsidP="00534336">
      <w:pPr>
        <w:pStyle w:val="B2"/>
        <w:rPr>
          <w:color w:val="0070C0"/>
        </w:rPr>
      </w:pPr>
      <w:r w:rsidRPr="00115E81">
        <w:rPr>
          <w:color w:val="0070C0"/>
        </w:rPr>
        <w:t>2&gt;</w:t>
      </w:r>
      <w:r w:rsidRPr="00115E81">
        <w:rPr>
          <w:color w:val="0070C0"/>
        </w:rPr>
        <w:tab/>
        <w:t>perform the measurement object removal procedure as specified in 5.5.2.4;</w:t>
      </w:r>
    </w:p>
    <w:p w14:paraId="20C6E5B6" w14:textId="77777777" w:rsidR="00534336" w:rsidRPr="00115E81" w:rsidRDefault="00534336" w:rsidP="00534336">
      <w:pPr>
        <w:pStyle w:val="B1"/>
        <w:rPr>
          <w:color w:val="0070C0"/>
        </w:rPr>
      </w:pPr>
      <w:r w:rsidRPr="00115E81">
        <w:rPr>
          <w:color w:val="0070C0"/>
        </w:rPr>
        <w:t>1&gt;</w:t>
      </w:r>
      <w:r w:rsidRPr="00115E81">
        <w:rPr>
          <w:color w:val="0070C0"/>
        </w:rPr>
        <w:tab/>
        <w:t xml:space="preserve">if the received </w:t>
      </w:r>
      <w:proofErr w:type="spellStart"/>
      <w:r w:rsidRPr="00115E81">
        <w:rPr>
          <w:i/>
          <w:color w:val="0070C0"/>
        </w:rPr>
        <w:t>measConfig</w:t>
      </w:r>
      <w:proofErr w:type="spellEnd"/>
      <w:r w:rsidRPr="00115E81">
        <w:rPr>
          <w:color w:val="0070C0"/>
        </w:rPr>
        <w:t xml:space="preserve"> includes the </w:t>
      </w:r>
      <w:proofErr w:type="spellStart"/>
      <w:r w:rsidRPr="00115E81">
        <w:rPr>
          <w:i/>
          <w:color w:val="0070C0"/>
        </w:rPr>
        <w:t>measObjectToAddModList</w:t>
      </w:r>
      <w:proofErr w:type="spellEnd"/>
      <w:r w:rsidRPr="00115E81">
        <w:rPr>
          <w:color w:val="0070C0"/>
        </w:rPr>
        <w:t>:</w:t>
      </w:r>
    </w:p>
    <w:p w14:paraId="09673D7A" w14:textId="77777777" w:rsidR="00534336" w:rsidRPr="00115E81" w:rsidRDefault="00534336" w:rsidP="00534336">
      <w:pPr>
        <w:pStyle w:val="B2"/>
        <w:rPr>
          <w:color w:val="0070C0"/>
        </w:rPr>
      </w:pPr>
      <w:r w:rsidRPr="00115E81">
        <w:rPr>
          <w:color w:val="0070C0"/>
        </w:rPr>
        <w:t>2&gt;</w:t>
      </w:r>
      <w:r w:rsidRPr="00115E81">
        <w:rPr>
          <w:color w:val="0070C0"/>
        </w:rPr>
        <w:tab/>
        <w:t>perform the measurement object addition/modification procedure as specified in 5.5.2.5;</w:t>
      </w:r>
    </w:p>
    <w:p w14:paraId="58AE3A4D" w14:textId="77777777" w:rsidR="00534336" w:rsidRPr="00115E81" w:rsidRDefault="00534336" w:rsidP="00534336">
      <w:pPr>
        <w:pStyle w:val="B1"/>
        <w:rPr>
          <w:color w:val="0070C0"/>
        </w:rPr>
      </w:pPr>
      <w:r w:rsidRPr="00115E81">
        <w:rPr>
          <w:color w:val="0070C0"/>
        </w:rPr>
        <w:t>1&gt;</w:t>
      </w:r>
      <w:r w:rsidRPr="00115E81">
        <w:rPr>
          <w:color w:val="0070C0"/>
        </w:rPr>
        <w:tab/>
        <w:t xml:space="preserve">if the received </w:t>
      </w:r>
      <w:proofErr w:type="spellStart"/>
      <w:r w:rsidRPr="00115E81">
        <w:rPr>
          <w:i/>
          <w:color w:val="0070C0"/>
        </w:rPr>
        <w:t>measConfig</w:t>
      </w:r>
      <w:proofErr w:type="spellEnd"/>
      <w:r w:rsidRPr="00115E81">
        <w:rPr>
          <w:color w:val="0070C0"/>
        </w:rPr>
        <w:t xml:space="preserve"> includes the </w:t>
      </w:r>
      <w:proofErr w:type="spellStart"/>
      <w:r w:rsidRPr="00115E81">
        <w:rPr>
          <w:i/>
          <w:color w:val="0070C0"/>
        </w:rPr>
        <w:t>reportConfigToRemoveList</w:t>
      </w:r>
      <w:proofErr w:type="spellEnd"/>
      <w:r w:rsidRPr="00115E81">
        <w:rPr>
          <w:color w:val="0070C0"/>
        </w:rPr>
        <w:t>:</w:t>
      </w:r>
    </w:p>
    <w:p w14:paraId="2EFF72AB" w14:textId="77777777" w:rsidR="00534336" w:rsidRPr="00115E81" w:rsidRDefault="00534336" w:rsidP="00534336">
      <w:pPr>
        <w:pStyle w:val="B2"/>
        <w:rPr>
          <w:color w:val="0070C0"/>
        </w:rPr>
      </w:pPr>
      <w:r w:rsidRPr="00115E81">
        <w:rPr>
          <w:color w:val="0070C0"/>
        </w:rPr>
        <w:t>2&gt;</w:t>
      </w:r>
      <w:r w:rsidRPr="00115E81">
        <w:rPr>
          <w:color w:val="0070C0"/>
        </w:rPr>
        <w:tab/>
        <w:t>perform the reporting configuration removal procedure as specified in 5.5.2.6;</w:t>
      </w:r>
    </w:p>
    <w:p w14:paraId="18DEC3AB" w14:textId="77777777" w:rsidR="00534336" w:rsidRPr="00115E81" w:rsidRDefault="00534336" w:rsidP="00534336">
      <w:pPr>
        <w:pStyle w:val="B1"/>
        <w:rPr>
          <w:color w:val="0070C0"/>
        </w:rPr>
      </w:pPr>
      <w:r w:rsidRPr="00115E81">
        <w:rPr>
          <w:color w:val="0070C0"/>
        </w:rPr>
        <w:t>1&gt;</w:t>
      </w:r>
      <w:r w:rsidRPr="00115E81">
        <w:rPr>
          <w:color w:val="0070C0"/>
        </w:rPr>
        <w:tab/>
        <w:t xml:space="preserve">if the received </w:t>
      </w:r>
      <w:proofErr w:type="spellStart"/>
      <w:r w:rsidRPr="00115E81">
        <w:rPr>
          <w:i/>
          <w:color w:val="0070C0"/>
        </w:rPr>
        <w:t>measConfig</w:t>
      </w:r>
      <w:proofErr w:type="spellEnd"/>
      <w:r w:rsidRPr="00115E81">
        <w:rPr>
          <w:color w:val="0070C0"/>
        </w:rPr>
        <w:t xml:space="preserve"> includes the </w:t>
      </w:r>
      <w:proofErr w:type="spellStart"/>
      <w:r w:rsidRPr="00115E81">
        <w:rPr>
          <w:i/>
          <w:color w:val="0070C0"/>
        </w:rPr>
        <w:t>reportConfigToAddModList</w:t>
      </w:r>
      <w:proofErr w:type="spellEnd"/>
      <w:r w:rsidRPr="00115E81">
        <w:rPr>
          <w:color w:val="0070C0"/>
        </w:rPr>
        <w:t>:</w:t>
      </w:r>
    </w:p>
    <w:p w14:paraId="35053DC8" w14:textId="77777777" w:rsidR="00534336" w:rsidRPr="00115E81" w:rsidRDefault="00534336" w:rsidP="00534336">
      <w:pPr>
        <w:pStyle w:val="B2"/>
        <w:rPr>
          <w:color w:val="0070C0"/>
        </w:rPr>
      </w:pPr>
      <w:r w:rsidRPr="00115E81">
        <w:rPr>
          <w:color w:val="0070C0"/>
        </w:rPr>
        <w:t>2&gt;</w:t>
      </w:r>
      <w:r w:rsidRPr="00115E81">
        <w:rPr>
          <w:color w:val="0070C0"/>
        </w:rPr>
        <w:tab/>
        <w:t>perform the reporting configuration addition/modification procedure as specified in 5.5.2.7;</w:t>
      </w:r>
    </w:p>
    <w:p w14:paraId="251FE026" w14:textId="77777777" w:rsidR="00534336" w:rsidRPr="00115E81" w:rsidRDefault="00534336" w:rsidP="00534336">
      <w:pPr>
        <w:pStyle w:val="B1"/>
        <w:rPr>
          <w:color w:val="0070C0"/>
        </w:rPr>
      </w:pPr>
      <w:r w:rsidRPr="00115E81">
        <w:rPr>
          <w:color w:val="0070C0"/>
        </w:rPr>
        <w:t>1&gt;</w:t>
      </w:r>
      <w:r w:rsidRPr="00115E81">
        <w:rPr>
          <w:color w:val="0070C0"/>
        </w:rPr>
        <w:tab/>
        <w:t xml:space="preserve">if the received </w:t>
      </w:r>
      <w:proofErr w:type="spellStart"/>
      <w:r w:rsidRPr="00115E81">
        <w:rPr>
          <w:i/>
          <w:color w:val="0070C0"/>
        </w:rPr>
        <w:t>measConfig</w:t>
      </w:r>
      <w:proofErr w:type="spellEnd"/>
      <w:r w:rsidRPr="00115E81">
        <w:rPr>
          <w:color w:val="0070C0"/>
        </w:rPr>
        <w:t xml:space="preserve"> includes the </w:t>
      </w:r>
      <w:proofErr w:type="spellStart"/>
      <w:r w:rsidRPr="00115E81">
        <w:rPr>
          <w:i/>
          <w:color w:val="0070C0"/>
        </w:rPr>
        <w:t>quantityConfig</w:t>
      </w:r>
      <w:proofErr w:type="spellEnd"/>
      <w:r w:rsidRPr="00115E81">
        <w:rPr>
          <w:color w:val="0070C0"/>
        </w:rPr>
        <w:t>:</w:t>
      </w:r>
    </w:p>
    <w:p w14:paraId="52E6D803" w14:textId="77777777" w:rsidR="00534336" w:rsidRPr="00115E81" w:rsidRDefault="00534336" w:rsidP="00534336">
      <w:pPr>
        <w:pStyle w:val="B2"/>
        <w:rPr>
          <w:color w:val="0070C0"/>
        </w:rPr>
      </w:pPr>
      <w:r w:rsidRPr="00115E81">
        <w:rPr>
          <w:color w:val="0070C0"/>
        </w:rPr>
        <w:t>2&gt;</w:t>
      </w:r>
      <w:r w:rsidRPr="00115E81">
        <w:rPr>
          <w:color w:val="0070C0"/>
        </w:rPr>
        <w:tab/>
        <w:t>perform the quantity configuration procedure as specified in 5.5.2.8;</w:t>
      </w:r>
    </w:p>
    <w:p w14:paraId="7CF9CC7E" w14:textId="77777777" w:rsidR="00534336" w:rsidRPr="00115E81" w:rsidRDefault="00534336" w:rsidP="00534336">
      <w:pPr>
        <w:pStyle w:val="B1"/>
        <w:rPr>
          <w:color w:val="0070C0"/>
        </w:rPr>
      </w:pPr>
      <w:r w:rsidRPr="00115E81">
        <w:rPr>
          <w:color w:val="0070C0"/>
        </w:rPr>
        <w:t>1&gt;</w:t>
      </w:r>
      <w:r w:rsidRPr="00115E81">
        <w:rPr>
          <w:color w:val="0070C0"/>
        </w:rPr>
        <w:tab/>
        <w:t xml:space="preserve">if the received </w:t>
      </w:r>
      <w:proofErr w:type="spellStart"/>
      <w:r w:rsidRPr="00115E81">
        <w:rPr>
          <w:i/>
          <w:color w:val="0070C0"/>
        </w:rPr>
        <w:t>measConfig</w:t>
      </w:r>
      <w:proofErr w:type="spellEnd"/>
      <w:r w:rsidRPr="00115E81">
        <w:rPr>
          <w:color w:val="0070C0"/>
        </w:rPr>
        <w:t xml:space="preserve"> includes the </w:t>
      </w:r>
      <w:proofErr w:type="spellStart"/>
      <w:r w:rsidRPr="00115E81">
        <w:rPr>
          <w:i/>
          <w:color w:val="0070C0"/>
        </w:rPr>
        <w:t>measIdToRemoveList</w:t>
      </w:r>
      <w:proofErr w:type="spellEnd"/>
      <w:r w:rsidRPr="00115E81">
        <w:rPr>
          <w:color w:val="0070C0"/>
        </w:rPr>
        <w:t>:</w:t>
      </w:r>
    </w:p>
    <w:p w14:paraId="16270313" w14:textId="77777777" w:rsidR="00534336" w:rsidRPr="00115E81" w:rsidRDefault="00534336" w:rsidP="00534336">
      <w:pPr>
        <w:pStyle w:val="B2"/>
        <w:rPr>
          <w:color w:val="0070C0"/>
        </w:rPr>
      </w:pPr>
      <w:r w:rsidRPr="00115E81">
        <w:rPr>
          <w:color w:val="0070C0"/>
        </w:rPr>
        <w:t>2&gt;</w:t>
      </w:r>
      <w:r w:rsidRPr="00115E81">
        <w:rPr>
          <w:color w:val="0070C0"/>
        </w:rPr>
        <w:tab/>
        <w:t>perform the measurement identity removal procedure as specified in 5.5.2.2;</w:t>
      </w:r>
    </w:p>
    <w:p w14:paraId="71ADA8C5" w14:textId="77777777" w:rsidR="00534336" w:rsidRPr="00115E81" w:rsidRDefault="00534336" w:rsidP="00534336">
      <w:pPr>
        <w:pStyle w:val="B1"/>
        <w:rPr>
          <w:color w:val="0070C0"/>
        </w:rPr>
      </w:pPr>
      <w:r w:rsidRPr="00115E81">
        <w:rPr>
          <w:color w:val="0070C0"/>
        </w:rPr>
        <w:t>1&gt;</w:t>
      </w:r>
      <w:r w:rsidRPr="00115E81">
        <w:rPr>
          <w:color w:val="0070C0"/>
        </w:rPr>
        <w:tab/>
        <w:t xml:space="preserve">if the received </w:t>
      </w:r>
      <w:proofErr w:type="spellStart"/>
      <w:r w:rsidRPr="00115E81">
        <w:rPr>
          <w:i/>
          <w:color w:val="0070C0"/>
        </w:rPr>
        <w:t>measConfig</w:t>
      </w:r>
      <w:proofErr w:type="spellEnd"/>
      <w:r w:rsidRPr="00115E81">
        <w:rPr>
          <w:color w:val="0070C0"/>
        </w:rPr>
        <w:t xml:space="preserve"> includes the </w:t>
      </w:r>
      <w:proofErr w:type="spellStart"/>
      <w:r w:rsidRPr="00115E81">
        <w:rPr>
          <w:i/>
          <w:color w:val="0070C0"/>
        </w:rPr>
        <w:t>measIdToAddModList</w:t>
      </w:r>
      <w:proofErr w:type="spellEnd"/>
      <w:r w:rsidRPr="00115E81">
        <w:rPr>
          <w:color w:val="0070C0"/>
        </w:rPr>
        <w:t>:</w:t>
      </w:r>
    </w:p>
    <w:p w14:paraId="2E30889A" w14:textId="77777777" w:rsidR="00534336" w:rsidRPr="00115E81" w:rsidRDefault="00534336" w:rsidP="00534336">
      <w:pPr>
        <w:pStyle w:val="B2"/>
        <w:rPr>
          <w:color w:val="0070C0"/>
        </w:rPr>
      </w:pPr>
      <w:r w:rsidRPr="00115E81">
        <w:rPr>
          <w:color w:val="0070C0"/>
        </w:rPr>
        <w:t>2&gt;</w:t>
      </w:r>
      <w:r w:rsidRPr="00115E81">
        <w:rPr>
          <w:color w:val="0070C0"/>
        </w:rPr>
        <w:tab/>
        <w:t>perform the measurement identity addition/modification procedure as specified in 5.5.2.3;</w:t>
      </w:r>
    </w:p>
    <w:p w14:paraId="16F53950" w14:textId="77777777" w:rsidR="00534336" w:rsidRPr="00115E81" w:rsidRDefault="00534336" w:rsidP="00534336">
      <w:pPr>
        <w:pStyle w:val="B1"/>
        <w:rPr>
          <w:color w:val="0070C0"/>
        </w:rPr>
      </w:pPr>
      <w:r w:rsidRPr="00115E81">
        <w:rPr>
          <w:color w:val="0070C0"/>
        </w:rPr>
        <w:t>1&gt;</w:t>
      </w:r>
      <w:r w:rsidRPr="00115E81">
        <w:rPr>
          <w:color w:val="0070C0"/>
        </w:rPr>
        <w:tab/>
        <w:t xml:space="preserve">if the received </w:t>
      </w:r>
      <w:proofErr w:type="spellStart"/>
      <w:r w:rsidRPr="00115E81">
        <w:rPr>
          <w:i/>
          <w:color w:val="0070C0"/>
        </w:rPr>
        <w:t>measConfig</w:t>
      </w:r>
      <w:proofErr w:type="spellEnd"/>
      <w:r w:rsidRPr="00115E81">
        <w:rPr>
          <w:color w:val="0070C0"/>
        </w:rPr>
        <w:t xml:space="preserve"> includes the </w:t>
      </w:r>
      <w:proofErr w:type="spellStart"/>
      <w:r w:rsidRPr="00115E81">
        <w:rPr>
          <w:i/>
          <w:color w:val="0070C0"/>
        </w:rPr>
        <w:t>measGapConfig</w:t>
      </w:r>
      <w:proofErr w:type="spellEnd"/>
      <w:r w:rsidRPr="00115E81">
        <w:rPr>
          <w:color w:val="0070C0"/>
        </w:rPr>
        <w:t>:</w:t>
      </w:r>
    </w:p>
    <w:p w14:paraId="58A482D6" w14:textId="77777777" w:rsidR="00534336" w:rsidRPr="00115E81" w:rsidRDefault="00534336" w:rsidP="00534336">
      <w:pPr>
        <w:pStyle w:val="B2"/>
        <w:rPr>
          <w:color w:val="0070C0"/>
        </w:rPr>
      </w:pPr>
      <w:r w:rsidRPr="00115E81">
        <w:rPr>
          <w:color w:val="0070C0"/>
        </w:rPr>
        <w:t>2&gt;</w:t>
      </w:r>
      <w:r w:rsidRPr="00115E81">
        <w:rPr>
          <w:color w:val="0070C0"/>
        </w:rPr>
        <w:tab/>
        <w:t>perform the measurement gap configuration procedure as specified in 5.5.2.9;</w:t>
      </w:r>
    </w:p>
    <w:p w14:paraId="3A3C1E3D" w14:textId="77777777" w:rsidR="00534336" w:rsidRPr="00115E81" w:rsidRDefault="00534336" w:rsidP="00534336">
      <w:pPr>
        <w:pStyle w:val="B1"/>
        <w:rPr>
          <w:color w:val="0070C0"/>
        </w:rPr>
      </w:pPr>
      <w:r w:rsidRPr="00115E81">
        <w:rPr>
          <w:color w:val="0070C0"/>
        </w:rPr>
        <w:t>1&gt;</w:t>
      </w:r>
      <w:r w:rsidRPr="00115E81">
        <w:rPr>
          <w:color w:val="0070C0"/>
        </w:rPr>
        <w:tab/>
        <w:t xml:space="preserve">if the received </w:t>
      </w:r>
      <w:proofErr w:type="spellStart"/>
      <w:r w:rsidRPr="00115E81">
        <w:rPr>
          <w:i/>
          <w:color w:val="0070C0"/>
        </w:rPr>
        <w:t>measConfig</w:t>
      </w:r>
      <w:proofErr w:type="spellEnd"/>
      <w:r w:rsidRPr="00115E81">
        <w:rPr>
          <w:color w:val="0070C0"/>
        </w:rPr>
        <w:t xml:space="preserve"> includes the </w:t>
      </w:r>
      <w:proofErr w:type="spellStart"/>
      <w:r w:rsidRPr="00115E81">
        <w:rPr>
          <w:i/>
          <w:color w:val="0070C0"/>
        </w:rPr>
        <w:t>measGapSharingConfig</w:t>
      </w:r>
      <w:proofErr w:type="spellEnd"/>
      <w:r w:rsidRPr="00115E81">
        <w:rPr>
          <w:color w:val="0070C0"/>
        </w:rPr>
        <w:t>:</w:t>
      </w:r>
    </w:p>
    <w:p w14:paraId="2F60E37A" w14:textId="77777777" w:rsidR="00534336" w:rsidRPr="00115E81" w:rsidRDefault="00534336" w:rsidP="00534336">
      <w:pPr>
        <w:pStyle w:val="B2"/>
        <w:rPr>
          <w:color w:val="0070C0"/>
        </w:rPr>
      </w:pPr>
      <w:r w:rsidRPr="00115E81">
        <w:rPr>
          <w:color w:val="0070C0"/>
        </w:rPr>
        <w:t>2&gt;</w:t>
      </w:r>
      <w:r w:rsidRPr="00115E81">
        <w:rPr>
          <w:color w:val="0070C0"/>
        </w:rPr>
        <w:tab/>
        <w:t>perform the measurement gap sharing configuration procedure as specified in 5.5.2.11;</w:t>
      </w:r>
    </w:p>
    <w:p w14:paraId="33038694" w14:textId="77777777" w:rsidR="00534336" w:rsidRPr="00115E81" w:rsidRDefault="00534336" w:rsidP="00534336">
      <w:pPr>
        <w:pStyle w:val="B1"/>
        <w:rPr>
          <w:color w:val="0070C0"/>
        </w:rPr>
      </w:pPr>
      <w:r w:rsidRPr="00115E81">
        <w:rPr>
          <w:color w:val="0070C0"/>
        </w:rPr>
        <w:t>1&gt;</w:t>
      </w:r>
      <w:r w:rsidRPr="00115E81">
        <w:rPr>
          <w:color w:val="0070C0"/>
        </w:rPr>
        <w:tab/>
        <w:t xml:space="preserve">if the received </w:t>
      </w:r>
      <w:proofErr w:type="spellStart"/>
      <w:r w:rsidRPr="00115E81">
        <w:rPr>
          <w:i/>
          <w:color w:val="0070C0"/>
        </w:rPr>
        <w:t>measConfig</w:t>
      </w:r>
      <w:proofErr w:type="spellEnd"/>
      <w:r w:rsidRPr="00115E81">
        <w:rPr>
          <w:color w:val="0070C0"/>
        </w:rPr>
        <w:t xml:space="preserve"> includes the </w:t>
      </w:r>
      <w:r w:rsidRPr="00115E81">
        <w:rPr>
          <w:i/>
          <w:color w:val="0070C0"/>
        </w:rPr>
        <w:t>s-</w:t>
      </w:r>
      <w:proofErr w:type="spellStart"/>
      <w:r w:rsidRPr="00115E81">
        <w:rPr>
          <w:i/>
          <w:color w:val="0070C0"/>
        </w:rPr>
        <w:t>MeasureConfig</w:t>
      </w:r>
      <w:proofErr w:type="spellEnd"/>
      <w:r w:rsidRPr="00115E81">
        <w:rPr>
          <w:color w:val="0070C0"/>
        </w:rPr>
        <w:t>:</w:t>
      </w:r>
    </w:p>
    <w:p w14:paraId="294EABA4" w14:textId="77777777" w:rsidR="00534336" w:rsidRPr="00115E81" w:rsidRDefault="00534336" w:rsidP="00534336">
      <w:pPr>
        <w:pStyle w:val="B2"/>
        <w:rPr>
          <w:color w:val="0070C0"/>
        </w:rPr>
      </w:pPr>
      <w:r w:rsidRPr="00115E81">
        <w:rPr>
          <w:color w:val="0070C0"/>
        </w:rPr>
        <w:t>2&gt;</w:t>
      </w:r>
      <w:r w:rsidRPr="00115E81">
        <w:rPr>
          <w:color w:val="0070C0"/>
        </w:rPr>
        <w:tab/>
        <w:t xml:space="preserve">if </w:t>
      </w:r>
      <w:r w:rsidRPr="00115E81">
        <w:rPr>
          <w:i/>
          <w:color w:val="0070C0"/>
        </w:rPr>
        <w:t>s-</w:t>
      </w:r>
      <w:proofErr w:type="spellStart"/>
      <w:r w:rsidRPr="00115E81">
        <w:rPr>
          <w:i/>
          <w:color w:val="0070C0"/>
        </w:rPr>
        <w:t>MeasureConfig</w:t>
      </w:r>
      <w:proofErr w:type="spellEnd"/>
      <w:r w:rsidRPr="00115E81">
        <w:rPr>
          <w:color w:val="0070C0"/>
        </w:rPr>
        <w:t xml:space="preserve"> is set </w:t>
      </w:r>
      <w:r w:rsidRPr="00C0682C">
        <w:rPr>
          <w:color w:val="0070C0"/>
          <w:highlight w:val="yellow"/>
        </w:rPr>
        <w:t xml:space="preserve">to </w:t>
      </w:r>
      <w:proofErr w:type="spellStart"/>
      <w:r w:rsidRPr="00C0682C">
        <w:rPr>
          <w:i/>
          <w:color w:val="0070C0"/>
          <w:highlight w:val="yellow"/>
        </w:rPr>
        <w:t>ssb</w:t>
      </w:r>
      <w:proofErr w:type="spellEnd"/>
      <w:r w:rsidRPr="00C0682C">
        <w:rPr>
          <w:i/>
          <w:color w:val="0070C0"/>
          <w:highlight w:val="yellow"/>
        </w:rPr>
        <w:t>-RSRP</w:t>
      </w:r>
      <w:r w:rsidRPr="00C0682C">
        <w:rPr>
          <w:color w:val="0070C0"/>
          <w:highlight w:val="yellow"/>
        </w:rPr>
        <w:t xml:space="preserve">, set parameter </w:t>
      </w:r>
      <w:proofErr w:type="spellStart"/>
      <w:r w:rsidRPr="00C0682C">
        <w:rPr>
          <w:i/>
          <w:color w:val="0070C0"/>
          <w:highlight w:val="yellow"/>
        </w:rPr>
        <w:t>ssb</w:t>
      </w:r>
      <w:proofErr w:type="spellEnd"/>
      <w:r w:rsidRPr="00C0682C">
        <w:rPr>
          <w:i/>
          <w:color w:val="0070C0"/>
          <w:highlight w:val="yellow"/>
        </w:rPr>
        <w:t>-RSRP</w:t>
      </w:r>
      <w:r w:rsidRPr="00115E81">
        <w:rPr>
          <w:i/>
          <w:color w:val="0070C0"/>
        </w:rPr>
        <w:t xml:space="preserve"> </w:t>
      </w:r>
      <w:r w:rsidRPr="00115E81">
        <w:rPr>
          <w:color w:val="0070C0"/>
        </w:rPr>
        <w:t xml:space="preserve">of </w:t>
      </w:r>
      <w:r w:rsidRPr="00115E81">
        <w:rPr>
          <w:i/>
          <w:color w:val="0070C0"/>
        </w:rPr>
        <w:t>s-</w:t>
      </w:r>
      <w:proofErr w:type="spellStart"/>
      <w:r w:rsidRPr="00115E81">
        <w:rPr>
          <w:i/>
          <w:color w:val="0070C0"/>
        </w:rPr>
        <w:t>MeasureConfig</w:t>
      </w:r>
      <w:proofErr w:type="spellEnd"/>
      <w:r w:rsidRPr="00115E81">
        <w:rPr>
          <w:color w:val="0070C0"/>
        </w:rPr>
        <w:t xml:space="preserve"> within </w:t>
      </w:r>
      <w:proofErr w:type="spellStart"/>
      <w:r w:rsidRPr="00115E81">
        <w:rPr>
          <w:i/>
          <w:color w:val="0070C0"/>
        </w:rPr>
        <w:t>VarMeasConfig</w:t>
      </w:r>
      <w:proofErr w:type="spellEnd"/>
      <w:r w:rsidRPr="00115E81">
        <w:rPr>
          <w:color w:val="0070C0"/>
        </w:rPr>
        <w:t xml:space="preserve"> to the lowest value of the RSRP ranges indicated by the received value of </w:t>
      </w:r>
      <w:r w:rsidRPr="00115E81">
        <w:rPr>
          <w:i/>
          <w:color w:val="0070C0"/>
        </w:rPr>
        <w:t>s-</w:t>
      </w:r>
      <w:proofErr w:type="spellStart"/>
      <w:r w:rsidRPr="00115E81">
        <w:rPr>
          <w:i/>
          <w:color w:val="0070C0"/>
        </w:rPr>
        <w:t>MeasureConfig</w:t>
      </w:r>
      <w:proofErr w:type="spellEnd"/>
      <w:r w:rsidRPr="00115E81">
        <w:rPr>
          <w:i/>
          <w:color w:val="0070C0"/>
        </w:rPr>
        <w:t>;</w:t>
      </w:r>
    </w:p>
    <w:p w14:paraId="4A1B7E2E" w14:textId="77777777" w:rsidR="00534336" w:rsidRPr="00115E81" w:rsidRDefault="00534336" w:rsidP="00534336">
      <w:pPr>
        <w:pStyle w:val="B2"/>
        <w:rPr>
          <w:color w:val="0070C0"/>
        </w:rPr>
      </w:pPr>
      <w:r w:rsidRPr="00115E81">
        <w:rPr>
          <w:color w:val="0070C0"/>
        </w:rPr>
        <w:t>2&gt;</w:t>
      </w:r>
      <w:r w:rsidRPr="00115E81">
        <w:rPr>
          <w:color w:val="0070C0"/>
        </w:rPr>
        <w:tab/>
        <w:t xml:space="preserve">else, set parameter </w:t>
      </w:r>
      <w:proofErr w:type="spellStart"/>
      <w:r w:rsidRPr="00115E81">
        <w:rPr>
          <w:i/>
          <w:color w:val="0070C0"/>
        </w:rPr>
        <w:t>csi</w:t>
      </w:r>
      <w:proofErr w:type="spellEnd"/>
      <w:r w:rsidRPr="00115E81">
        <w:rPr>
          <w:i/>
          <w:color w:val="0070C0"/>
        </w:rPr>
        <w:t xml:space="preserve">-RSRP </w:t>
      </w:r>
      <w:r w:rsidRPr="00115E81">
        <w:rPr>
          <w:color w:val="0070C0"/>
        </w:rPr>
        <w:t xml:space="preserve">of </w:t>
      </w:r>
      <w:r w:rsidRPr="00115E81">
        <w:rPr>
          <w:i/>
          <w:color w:val="0070C0"/>
        </w:rPr>
        <w:t>s-</w:t>
      </w:r>
      <w:proofErr w:type="spellStart"/>
      <w:r w:rsidRPr="00115E81">
        <w:rPr>
          <w:i/>
          <w:color w:val="0070C0"/>
        </w:rPr>
        <w:t>MeasureConfig</w:t>
      </w:r>
      <w:proofErr w:type="spellEnd"/>
      <w:r w:rsidRPr="00115E81">
        <w:rPr>
          <w:color w:val="0070C0"/>
        </w:rPr>
        <w:t xml:space="preserve"> within </w:t>
      </w:r>
      <w:proofErr w:type="spellStart"/>
      <w:r w:rsidRPr="00115E81">
        <w:rPr>
          <w:i/>
          <w:color w:val="0070C0"/>
        </w:rPr>
        <w:t>VarMeasConfig</w:t>
      </w:r>
      <w:proofErr w:type="spellEnd"/>
      <w:r w:rsidRPr="00115E81">
        <w:rPr>
          <w:color w:val="0070C0"/>
        </w:rPr>
        <w:t xml:space="preserve"> to the lowest value of the RSRP ranges indicated by the received value of </w:t>
      </w:r>
      <w:r w:rsidRPr="00115E81">
        <w:rPr>
          <w:i/>
          <w:color w:val="0070C0"/>
        </w:rPr>
        <w:t>s-</w:t>
      </w:r>
      <w:proofErr w:type="spellStart"/>
      <w:r w:rsidRPr="00115E81">
        <w:rPr>
          <w:i/>
          <w:color w:val="0070C0"/>
        </w:rPr>
        <w:t>MeasureConfig</w:t>
      </w:r>
      <w:proofErr w:type="spellEnd"/>
      <w:r w:rsidRPr="00115E81">
        <w:rPr>
          <w:color w:val="0070C0"/>
        </w:rPr>
        <w:t>.</w:t>
      </w:r>
    </w:p>
    <w:p w14:paraId="2F520E9B" w14:textId="15D126F2" w:rsidR="00050F9A" w:rsidRDefault="00534336" w:rsidP="00F80CDC">
      <w:pPr>
        <w:pStyle w:val="3"/>
        <w:rPr>
          <w:color w:val="0070C0"/>
        </w:rPr>
      </w:pPr>
      <w:r>
        <w:rPr>
          <w:color w:val="0070C0"/>
        </w:rPr>
        <w:lastRenderedPageBreak/>
        <w:t>….</w:t>
      </w:r>
    </w:p>
    <w:p w14:paraId="7899B37D" w14:textId="77777777" w:rsidR="00F80CDC" w:rsidRPr="00F80CDC" w:rsidRDefault="00F80CDC" w:rsidP="00F80CDC">
      <w:pPr>
        <w:pStyle w:val="3"/>
        <w:rPr>
          <w:color w:val="0070C0"/>
        </w:rPr>
      </w:pPr>
      <w:r w:rsidRPr="00F80CDC">
        <w:rPr>
          <w:color w:val="0070C0"/>
        </w:rPr>
        <w:t>5.5.5</w:t>
      </w:r>
      <w:r w:rsidRPr="00F80CDC">
        <w:rPr>
          <w:color w:val="0070C0"/>
        </w:rPr>
        <w:tab/>
        <w:t>Measurement reporting</w:t>
      </w:r>
      <w:bookmarkEnd w:id="1"/>
    </w:p>
    <w:p w14:paraId="3B87C5C3" w14:textId="77777777" w:rsidR="00F80CDC" w:rsidRPr="00F80CDC" w:rsidRDefault="00F80CDC" w:rsidP="00F80CDC">
      <w:pPr>
        <w:pStyle w:val="4"/>
        <w:rPr>
          <w:color w:val="0070C0"/>
        </w:rPr>
      </w:pPr>
      <w:bookmarkStart w:id="3" w:name="_Toc5285144"/>
      <w:r w:rsidRPr="00F80CDC">
        <w:rPr>
          <w:color w:val="0070C0"/>
        </w:rPr>
        <w:t>5.5.5.1</w:t>
      </w:r>
      <w:r w:rsidRPr="00F80CDC">
        <w:rPr>
          <w:color w:val="0070C0"/>
        </w:rPr>
        <w:tab/>
        <w:t>General</w:t>
      </w:r>
      <w:bookmarkEnd w:id="3"/>
    </w:p>
    <w:p w14:paraId="62BA8D59" w14:textId="77777777" w:rsidR="00F80CDC" w:rsidRPr="00F80CDC" w:rsidRDefault="00F80CDC" w:rsidP="00F80CDC">
      <w:pPr>
        <w:pStyle w:val="TH"/>
        <w:rPr>
          <w:color w:val="0070C0"/>
        </w:rPr>
      </w:pPr>
      <w:r w:rsidRPr="003626E1">
        <w:rPr>
          <w:noProof/>
          <w:color w:val="0070C0"/>
          <w:highlight w:val="yellow"/>
        </w:rPr>
        <w:object w:dxaOrig="3465" w:dyaOrig="1575" w14:anchorId="4E3594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8pt;height:80.4pt" o:ole="">
            <v:imagedata r:id="rId8" o:title=""/>
          </v:shape>
          <o:OLEObject Type="Embed" ProgID="Mscgen.Chart" ShapeID="_x0000_i1025" DrawAspect="Content" ObjectID="_1618671286" r:id="rId9"/>
        </w:object>
      </w:r>
    </w:p>
    <w:p w14:paraId="29CD826C" w14:textId="77777777" w:rsidR="00F80CDC" w:rsidRPr="00F80CDC" w:rsidRDefault="00F80CDC" w:rsidP="00F80CDC">
      <w:pPr>
        <w:pStyle w:val="TF"/>
        <w:rPr>
          <w:color w:val="0070C0"/>
        </w:rPr>
      </w:pPr>
      <w:r w:rsidRPr="00F80CDC">
        <w:rPr>
          <w:color w:val="0070C0"/>
        </w:rPr>
        <w:t>Figure 5.5.5.1-1: Measurement reporting</w:t>
      </w:r>
    </w:p>
    <w:p w14:paraId="4C114313" w14:textId="77777777" w:rsidR="00F80CDC" w:rsidRPr="00F80CDC" w:rsidRDefault="00F80CDC" w:rsidP="00F80CDC">
      <w:pPr>
        <w:rPr>
          <w:color w:val="0070C0"/>
        </w:rPr>
      </w:pPr>
      <w:r w:rsidRPr="00F80CDC">
        <w:rPr>
          <w:color w:val="0070C0"/>
        </w:rPr>
        <w:t xml:space="preserve">The purpose of this procedure is to transfer measurement results </w:t>
      </w:r>
      <w:r w:rsidRPr="003626E1">
        <w:rPr>
          <w:color w:val="0070C0"/>
          <w:highlight w:val="yellow"/>
        </w:rPr>
        <w:t>from the UE</w:t>
      </w:r>
      <w:r w:rsidRPr="00F80CDC">
        <w:rPr>
          <w:color w:val="0070C0"/>
        </w:rPr>
        <w:t xml:space="preserve"> to the network. The UE shall initiate this procedure only after successful AS security activation.</w:t>
      </w:r>
    </w:p>
    <w:p w14:paraId="4D470193" w14:textId="77777777" w:rsidR="00F80CDC" w:rsidRPr="00F80CDC" w:rsidRDefault="00F80CDC" w:rsidP="00F80CDC">
      <w:pPr>
        <w:rPr>
          <w:color w:val="0070C0"/>
        </w:rPr>
      </w:pPr>
      <w:r w:rsidRPr="00F80CDC">
        <w:rPr>
          <w:color w:val="0070C0"/>
        </w:rPr>
        <w:t xml:space="preserve">For the </w:t>
      </w:r>
      <w:proofErr w:type="spellStart"/>
      <w:r w:rsidRPr="00F80CDC">
        <w:rPr>
          <w:i/>
          <w:color w:val="0070C0"/>
        </w:rPr>
        <w:t>measId</w:t>
      </w:r>
      <w:proofErr w:type="spellEnd"/>
      <w:r w:rsidRPr="00F80CDC">
        <w:rPr>
          <w:color w:val="0070C0"/>
        </w:rPr>
        <w:t xml:space="preserve"> for which the measurement reporting procedure was triggered, the UE shall set the </w:t>
      </w:r>
      <w:proofErr w:type="spellStart"/>
      <w:r w:rsidRPr="00F80CDC">
        <w:rPr>
          <w:i/>
          <w:color w:val="0070C0"/>
        </w:rPr>
        <w:t>measResults</w:t>
      </w:r>
      <w:proofErr w:type="spellEnd"/>
      <w:r w:rsidRPr="00F80CDC">
        <w:rPr>
          <w:color w:val="0070C0"/>
        </w:rPr>
        <w:t xml:space="preserve"> within the </w:t>
      </w:r>
      <w:proofErr w:type="spellStart"/>
      <w:r w:rsidRPr="00F80CDC">
        <w:rPr>
          <w:i/>
          <w:color w:val="0070C0"/>
        </w:rPr>
        <w:t>MeasurementReport</w:t>
      </w:r>
      <w:proofErr w:type="spellEnd"/>
      <w:r w:rsidRPr="00F80CDC">
        <w:rPr>
          <w:color w:val="0070C0"/>
        </w:rPr>
        <w:t xml:space="preserve"> message as follows:</w:t>
      </w:r>
    </w:p>
    <w:p w14:paraId="38143DCB" w14:textId="77777777" w:rsidR="00F80CDC" w:rsidRPr="00F80CDC" w:rsidRDefault="00F80CDC" w:rsidP="00F80CDC">
      <w:pPr>
        <w:pStyle w:val="B1"/>
        <w:rPr>
          <w:color w:val="0070C0"/>
        </w:rPr>
      </w:pPr>
      <w:r w:rsidRPr="00F80CDC">
        <w:rPr>
          <w:color w:val="0070C0"/>
        </w:rPr>
        <w:t>1&gt;</w:t>
      </w:r>
      <w:r w:rsidRPr="00F80CDC">
        <w:rPr>
          <w:color w:val="0070C0"/>
        </w:rPr>
        <w:tab/>
        <w:t xml:space="preserve">set the </w:t>
      </w:r>
      <w:proofErr w:type="spellStart"/>
      <w:r w:rsidRPr="00F80CDC">
        <w:rPr>
          <w:i/>
          <w:color w:val="0070C0"/>
        </w:rPr>
        <w:t>measId</w:t>
      </w:r>
      <w:proofErr w:type="spellEnd"/>
      <w:r w:rsidRPr="00F80CDC">
        <w:rPr>
          <w:color w:val="0070C0"/>
        </w:rPr>
        <w:t xml:space="preserve"> to the measurement identity that triggered the measurement reporting;</w:t>
      </w:r>
    </w:p>
    <w:p w14:paraId="7B9362F8" w14:textId="77777777" w:rsidR="00F80CDC" w:rsidRPr="00F80CDC" w:rsidRDefault="00F80CDC" w:rsidP="00F80CDC">
      <w:pPr>
        <w:pStyle w:val="B1"/>
        <w:rPr>
          <w:color w:val="0070C0"/>
        </w:rPr>
      </w:pPr>
      <w:r w:rsidRPr="00F80CDC">
        <w:rPr>
          <w:color w:val="0070C0"/>
        </w:rPr>
        <w:t>1&gt;</w:t>
      </w:r>
      <w:r w:rsidRPr="00F80CDC">
        <w:rPr>
          <w:color w:val="0070C0"/>
        </w:rPr>
        <w:tab/>
        <w:t xml:space="preserve">set the </w:t>
      </w:r>
      <w:proofErr w:type="spellStart"/>
      <w:r w:rsidRPr="00F80CDC">
        <w:rPr>
          <w:i/>
          <w:color w:val="0070C0"/>
        </w:rPr>
        <w:t>measResultServingCell</w:t>
      </w:r>
      <w:proofErr w:type="spellEnd"/>
      <w:r w:rsidRPr="00F80CDC">
        <w:rPr>
          <w:color w:val="0070C0"/>
        </w:rPr>
        <w:t xml:space="preserve"> within </w:t>
      </w:r>
      <w:proofErr w:type="spellStart"/>
      <w:r w:rsidRPr="00F80CDC">
        <w:rPr>
          <w:i/>
          <w:color w:val="0070C0"/>
        </w:rPr>
        <w:t>measResultServingMOList</w:t>
      </w:r>
      <w:proofErr w:type="spellEnd"/>
      <w:r w:rsidRPr="00F80CDC">
        <w:rPr>
          <w:color w:val="0070C0"/>
        </w:rPr>
        <w:t xml:space="preserve"> to include, for each NR serving cell that is configured with </w:t>
      </w:r>
      <w:proofErr w:type="spellStart"/>
      <w:r w:rsidRPr="00F80CDC">
        <w:rPr>
          <w:i/>
          <w:color w:val="0070C0"/>
        </w:rPr>
        <w:t>servingCellMO</w:t>
      </w:r>
      <w:proofErr w:type="spellEnd"/>
      <w:r w:rsidRPr="00F80CDC">
        <w:rPr>
          <w:color w:val="0070C0"/>
        </w:rPr>
        <w:t xml:space="preserve">, </w:t>
      </w:r>
      <w:r w:rsidRPr="003626E1">
        <w:rPr>
          <w:color w:val="0070C0"/>
          <w:highlight w:val="yellow"/>
        </w:rPr>
        <w:t>RSRP, RSRQ and the available SINR</w:t>
      </w:r>
      <w:r w:rsidRPr="00F80CDC">
        <w:rPr>
          <w:color w:val="0070C0"/>
        </w:rPr>
        <w:t xml:space="preserve">, derived based on the </w:t>
      </w:r>
      <w:proofErr w:type="spellStart"/>
      <w:r w:rsidRPr="00F80CDC">
        <w:rPr>
          <w:i/>
          <w:color w:val="0070C0"/>
        </w:rPr>
        <w:t>rsType</w:t>
      </w:r>
      <w:proofErr w:type="spellEnd"/>
      <w:r w:rsidRPr="00F80CDC">
        <w:rPr>
          <w:color w:val="0070C0"/>
        </w:rPr>
        <w:t xml:space="preserve"> if indicated in the associated </w:t>
      </w:r>
      <w:proofErr w:type="spellStart"/>
      <w:r w:rsidRPr="00F80CDC">
        <w:rPr>
          <w:i/>
          <w:color w:val="0070C0"/>
        </w:rPr>
        <w:t>reportConfig</w:t>
      </w:r>
      <w:proofErr w:type="spellEnd"/>
      <w:r w:rsidRPr="00F80CDC">
        <w:rPr>
          <w:i/>
          <w:color w:val="0070C0"/>
        </w:rPr>
        <w:t>,</w:t>
      </w:r>
      <w:r w:rsidRPr="00F80CDC">
        <w:rPr>
          <w:color w:val="0070C0"/>
        </w:rPr>
        <w:t xml:space="preserve"> otherwise based on SSB if available, otherwise based on CSI-RS;</w:t>
      </w:r>
    </w:p>
    <w:p w14:paraId="54BB929A" w14:textId="6726B8E6" w:rsidR="006B39E5" w:rsidRPr="009C756E" w:rsidRDefault="00AB53A2" w:rsidP="005B1178">
      <w:pPr>
        <w:rPr>
          <w:color w:val="0070C0"/>
        </w:rPr>
      </w:pPr>
      <w:r w:rsidRPr="009C756E">
        <w:rPr>
          <w:color w:val="0070C0"/>
        </w:rPr>
        <w:t>…</w:t>
      </w:r>
    </w:p>
    <w:p w14:paraId="539048CA" w14:textId="77777777" w:rsidR="00AB53A2" w:rsidRDefault="00AB53A2" w:rsidP="005B1178">
      <w:pPr>
        <w:rPr>
          <w:b/>
          <w:u w:val="single"/>
          <w:lang w:eastAsia="zh-CN"/>
        </w:rPr>
      </w:pPr>
    </w:p>
    <w:p w14:paraId="02997BA3" w14:textId="77613532" w:rsidR="000D3768" w:rsidRPr="00001FCA" w:rsidRDefault="000B3D91" w:rsidP="005B1178">
      <w:pPr>
        <w:rPr>
          <w:b/>
          <w:u w:val="single"/>
          <w:lang w:eastAsia="zh-CN"/>
        </w:rPr>
      </w:pPr>
      <w:r w:rsidRPr="00001FCA">
        <w:rPr>
          <w:b/>
          <w:u w:val="single"/>
          <w:lang w:eastAsia="zh-CN"/>
        </w:rPr>
        <w:t>Proposal: It is proposed</w:t>
      </w:r>
      <w:r w:rsidR="00E97303" w:rsidRPr="00001FCA">
        <w:rPr>
          <w:b/>
          <w:u w:val="single"/>
          <w:lang w:eastAsia="zh-CN"/>
        </w:rPr>
        <w:t xml:space="preserve"> to add the </w:t>
      </w:r>
      <w:r w:rsidR="00E97303" w:rsidRPr="00001FCA">
        <w:rPr>
          <w:b/>
          <w:noProof/>
          <w:u w:val="single"/>
        </w:rPr>
        <w:t xml:space="preserve">Time Interval and </w:t>
      </w:r>
      <w:r w:rsidR="00E97303" w:rsidRPr="00001FCA">
        <w:rPr>
          <w:b/>
          <w:u w:val="single"/>
        </w:rPr>
        <w:t>AN Tunnel Info to correlate the UPF data and OAM data which are reported by the RAN.</w:t>
      </w:r>
    </w:p>
    <w:p w14:paraId="378EE8F1" w14:textId="77777777" w:rsidR="001017AE" w:rsidRDefault="001017AE">
      <w:pPr>
        <w:pStyle w:val="1"/>
        <w:numPr>
          <w:ilvl w:val="0"/>
          <w:numId w:val="1"/>
        </w:numPr>
      </w:pPr>
      <w:r>
        <w:t>Proposal</w:t>
      </w:r>
    </w:p>
    <w:p w14:paraId="008B2F0F" w14:textId="6E9592F5" w:rsidR="001017AE" w:rsidRDefault="001017AE">
      <w:pPr>
        <w:rPr>
          <w:color w:val="FF0000"/>
          <w:sz w:val="36"/>
          <w:lang w:val="en-US" w:eastAsia="zh-CN"/>
        </w:rPr>
      </w:pPr>
      <w:r>
        <w:t>It is proposed to update the clause 6.</w:t>
      </w:r>
      <w:r w:rsidR="00D11D22">
        <w:t>2.4</w:t>
      </w:r>
      <w:r>
        <w:t>, TS 23.288.</w:t>
      </w:r>
    </w:p>
    <w:p w14:paraId="76990D31" w14:textId="77777777" w:rsidR="001017AE" w:rsidRDefault="001017AE">
      <w:pPr>
        <w:jc w:val="center"/>
        <w:rPr>
          <w:color w:val="FF0000"/>
          <w:sz w:val="36"/>
          <w:lang w:val="en-US" w:eastAsia="zh-CN"/>
        </w:rPr>
      </w:pPr>
      <w:r>
        <w:rPr>
          <w:color w:val="FF0000"/>
          <w:sz w:val="36"/>
          <w:lang w:val="en-US" w:eastAsia="zh-CN"/>
        </w:rPr>
        <w:t>**** First Change ****</w:t>
      </w:r>
    </w:p>
    <w:p w14:paraId="490098D9" w14:textId="77777777" w:rsidR="004516CC" w:rsidRPr="005B2537" w:rsidRDefault="004516CC" w:rsidP="004516CC">
      <w:pPr>
        <w:pStyle w:val="1"/>
      </w:pPr>
      <w:bookmarkStart w:id="4" w:name="_Toc4164116"/>
      <w:r w:rsidRPr="005B2537">
        <w:t>2</w:t>
      </w:r>
      <w:r w:rsidRPr="005B2537">
        <w:tab/>
        <w:t>References</w:t>
      </w:r>
      <w:bookmarkEnd w:id="4"/>
    </w:p>
    <w:p w14:paraId="36F48D02" w14:textId="77777777" w:rsidR="004516CC" w:rsidRPr="005B2537" w:rsidRDefault="004516CC" w:rsidP="004516CC">
      <w:r w:rsidRPr="005B2537">
        <w:t>The following documents contain provisions which, through reference in this text, constitute provisions of the present document.</w:t>
      </w:r>
    </w:p>
    <w:p w14:paraId="5ED246D6" w14:textId="77777777" w:rsidR="004516CC" w:rsidRPr="005B2537" w:rsidRDefault="004516CC" w:rsidP="004516CC">
      <w:pPr>
        <w:pStyle w:val="B1"/>
      </w:pPr>
      <w:r w:rsidRPr="005B2537">
        <w:t>-</w:t>
      </w:r>
      <w:r w:rsidRPr="005B2537">
        <w:tab/>
        <w:t>References are either specific (identified by date of publication, edition number, version number, etc.) or non</w:t>
      </w:r>
      <w:r w:rsidRPr="005B2537">
        <w:noBreakHyphen/>
        <w:t>specific.</w:t>
      </w:r>
    </w:p>
    <w:p w14:paraId="43F47A06" w14:textId="77777777" w:rsidR="004516CC" w:rsidRPr="005B2537" w:rsidRDefault="004516CC" w:rsidP="004516CC">
      <w:pPr>
        <w:pStyle w:val="B1"/>
      </w:pPr>
      <w:r w:rsidRPr="005B2537">
        <w:t>-</w:t>
      </w:r>
      <w:r w:rsidRPr="005B2537">
        <w:tab/>
        <w:t>For a specific reference, subsequent revisions do not apply.</w:t>
      </w:r>
    </w:p>
    <w:p w14:paraId="14FA22CE" w14:textId="77777777" w:rsidR="004516CC" w:rsidRPr="005B2537" w:rsidRDefault="004516CC" w:rsidP="004516CC">
      <w:pPr>
        <w:pStyle w:val="B1"/>
      </w:pPr>
      <w:r w:rsidRPr="005B2537">
        <w:t>-</w:t>
      </w:r>
      <w:r w:rsidRPr="005B253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B2537">
        <w:rPr>
          <w:i/>
        </w:rPr>
        <w:t xml:space="preserve"> in the same Release as the present document</w:t>
      </w:r>
      <w:r w:rsidRPr="005B2537">
        <w:t>.</w:t>
      </w:r>
    </w:p>
    <w:p w14:paraId="5B15FE85" w14:textId="77777777" w:rsidR="004516CC" w:rsidRPr="005B2537" w:rsidRDefault="004516CC" w:rsidP="004516CC">
      <w:pPr>
        <w:pStyle w:val="EX"/>
      </w:pPr>
      <w:r w:rsidRPr="005B2537">
        <w:t>[1]</w:t>
      </w:r>
      <w:r w:rsidRPr="005B2537">
        <w:tab/>
        <w:t>3GPP</w:t>
      </w:r>
      <w:r>
        <w:t> </w:t>
      </w:r>
      <w:r w:rsidRPr="005B2537">
        <w:t>TR</w:t>
      </w:r>
      <w:r>
        <w:t> </w:t>
      </w:r>
      <w:r w:rsidRPr="005B2537">
        <w:t xml:space="preserve">21.905: </w:t>
      </w:r>
      <w:r>
        <w:t>"</w:t>
      </w:r>
      <w:r w:rsidRPr="005B2537">
        <w:t>Vocabulary for 3GPP Specifications</w:t>
      </w:r>
      <w:r>
        <w:t>"</w:t>
      </w:r>
      <w:r w:rsidRPr="005B2537">
        <w:t>.</w:t>
      </w:r>
    </w:p>
    <w:p w14:paraId="75D20B4E" w14:textId="77777777" w:rsidR="004516CC" w:rsidRDefault="004516CC" w:rsidP="004516CC">
      <w:pPr>
        <w:pStyle w:val="EX"/>
      </w:pPr>
      <w:r>
        <w:t>[2]</w:t>
      </w:r>
      <w:r>
        <w:tab/>
      </w:r>
      <w:r w:rsidRPr="00752415">
        <w:t>3GPP</w:t>
      </w:r>
      <w:r>
        <w:t> </w:t>
      </w:r>
      <w:r w:rsidRPr="00752415">
        <w:t>TS</w:t>
      </w:r>
      <w:r>
        <w:t> </w:t>
      </w:r>
      <w:r w:rsidRPr="00752415">
        <w:t>23.50</w:t>
      </w:r>
      <w:r w:rsidRPr="00752415">
        <w:rPr>
          <w:lang w:eastAsia="zh-CN"/>
        </w:rPr>
        <w:t>1</w:t>
      </w:r>
      <w:r w:rsidRPr="00752415">
        <w:t>:</w:t>
      </w:r>
      <w:r w:rsidRPr="00752415">
        <w:rPr>
          <w:lang w:eastAsia="zh-CN"/>
        </w:rPr>
        <w:t xml:space="preserve"> </w:t>
      </w:r>
      <w:r>
        <w:t>"</w:t>
      </w:r>
      <w:r w:rsidRPr="00752415">
        <w:t>System Architecture for the 5G System</w:t>
      </w:r>
      <w:r w:rsidRPr="00495028">
        <w:t>; Stage 2</w:t>
      </w:r>
      <w:r>
        <w:t>"</w:t>
      </w:r>
      <w:r w:rsidRPr="00752415">
        <w:t>.</w:t>
      </w:r>
    </w:p>
    <w:p w14:paraId="1608AB1F" w14:textId="77777777" w:rsidR="004516CC" w:rsidRDefault="004516CC" w:rsidP="004516CC">
      <w:pPr>
        <w:pStyle w:val="EX"/>
      </w:pPr>
      <w:r>
        <w:lastRenderedPageBreak/>
        <w:t>[3]</w:t>
      </w:r>
      <w:r>
        <w:tab/>
      </w:r>
      <w:r w:rsidRPr="00752415">
        <w:t>3GPP</w:t>
      </w:r>
      <w:r>
        <w:t> </w:t>
      </w:r>
      <w:r w:rsidRPr="00752415">
        <w:t>TS</w:t>
      </w:r>
      <w:r>
        <w:t> </w:t>
      </w:r>
      <w:r w:rsidRPr="00752415">
        <w:t>23.50</w:t>
      </w:r>
      <w:r w:rsidRPr="00752415">
        <w:rPr>
          <w:lang w:eastAsia="zh-CN"/>
        </w:rPr>
        <w:t>2</w:t>
      </w:r>
      <w:r w:rsidRPr="00752415">
        <w:t xml:space="preserve">: </w:t>
      </w:r>
      <w:r>
        <w:t>"</w:t>
      </w:r>
      <w:r w:rsidRPr="00752415">
        <w:t>Procedures for the 5G System</w:t>
      </w:r>
      <w:r>
        <w:t>; Stage 2"</w:t>
      </w:r>
      <w:r w:rsidRPr="00752415">
        <w:t>.</w:t>
      </w:r>
    </w:p>
    <w:p w14:paraId="65997A6F" w14:textId="77777777" w:rsidR="004516CC" w:rsidRDefault="004516CC" w:rsidP="004516CC">
      <w:pPr>
        <w:pStyle w:val="EX"/>
      </w:pPr>
      <w:r>
        <w:t>[4]</w:t>
      </w:r>
      <w:r>
        <w:tab/>
      </w:r>
      <w:r w:rsidRPr="00752415">
        <w:t>3GPP</w:t>
      </w:r>
      <w:r>
        <w:t> </w:t>
      </w:r>
      <w:r w:rsidRPr="00752415">
        <w:t>TS</w:t>
      </w:r>
      <w:r>
        <w:t> </w:t>
      </w:r>
      <w:r w:rsidRPr="00752415">
        <w:t xml:space="preserve">23.503: </w:t>
      </w:r>
      <w:r>
        <w:t>"</w:t>
      </w:r>
      <w:r w:rsidRPr="00752415">
        <w:t>Policy and Charging Control Framework for the 5G System</w:t>
      </w:r>
      <w:r w:rsidRPr="00495028">
        <w:t>; Stage 2</w:t>
      </w:r>
      <w:r>
        <w:t>"</w:t>
      </w:r>
      <w:r w:rsidRPr="00752415">
        <w:t>.</w:t>
      </w:r>
    </w:p>
    <w:p w14:paraId="4BFADAAD" w14:textId="77777777" w:rsidR="004516CC" w:rsidRDefault="004516CC" w:rsidP="004516CC">
      <w:pPr>
        <w:pStyle w:val="EX"/>
      </w:pPr>
      <w:r>
        <w:t>[5]</w:t>
      </w:r>
      <w:r>
        <w:tab/>
      </w:r>
      <w:r w:rsidRPr="00752415">
        <w:t>3GPP</w:t>
      </w:r>
      <w:r>
        <w:t> </w:t>
      </w:r>
      <w:r w:rsidRPr="00752415">
        <w:t>TS</w:t>
      </w:r>
      <w:r>
        <w:t> </w:t>
      </w:r>
      <w:r w:rsidRPr="00752415">
        <w:t xml:space="preserve">23.682: </w:t>
      </w:r>
      <w:r>
        <w:t>"</w:t>
      </w:r>
      <w:r w:rsidRPr="00752415">
        <w:t>Architecture enhancements to facilitate communications with packet data networks and applications</w:t>
      </w:r>
      <w:r>
        <w:t>"</w:t>
      </w:r>
      <w:r w:rsidRPr="00752415">
        <w:t>.</w:t>
      </w:r>
    </w:p>
    <w:p w14:paraId="71A3FD54" w14:textId="77777777" w:rsidR="004516CC" w:rsidRPr="00630B1C" w:rsidRDefault="004516CC" w:rsidP="004516CC">
      <w:pPr>
        <w:pStyle w:val="EX"/>
        <w:rPr>
          <w:lang w:eastAsia="zh-CN"/>
        </w:rPr>
      </w:pPr>
      <w:r w:rsidRPr="00630B1C">
        <w:rPr>
          <w:lang w:eastAsia="zh-CN"/>
        </w:rPr>
        <w:t>[</w:t>
      </w:r>
      <w:r>
        <w:rPr>
          <w:lang w:eastAsia="zh-CN"/>
        </w:rPr>
        <w:t>6</w:t>
      </w:r>
      <w:r w:rsidRPr="00630B1C">
        <w:rPr>
          <w:lang w:eastAsia="zh-CN"/>
        </w:rPr>
        <w:t>]</w:t>
      </w:r>
      <w:r w:rsidRPr="00630B1C">
        <w:rPr>
          <w:lang w:eastAsia="zh-CN"/>
        </w:rPr>
        <w:tab/>
        <w:t>3GPP</w:t>
      </w:r>
      <w:r>
        <w:rPr>
          <w:lang w:eastAsia="zh-CN"/>
        </w:rPr>
        <w:t> </w:t>
      </w:r>
      <w:r w:rsidRPr="00630B1C">
        <w:rPr>
          <w:lang w:eastAsia="zh-CN"/>
        </w:rPr>
        <w:t>TS</w:t>
      </w:r>
      <w:r>
        <w:rPr>
          <w:lang w:eastAsia="zh-CN"/>
        </w:rPr>
        <w:t> </w:t>
      </w:r>
      <w:r w:rsidRPr="00630B1C">
        <w:rPr>
          <w:lang w:eastAsia="zh-CN"/>
        </w:rPr>
        <w:t xml:space="preserve">28.532: </w:t>
      </w:r>
      <w:r>
        <w:rPr>
          <w:lang w:eastAsia="zh-CN"/>
        </w:rPr>
        <w:t>"</w:t>
      </w:r>
      <w:r w:rsidRPr="00630B1C">
        <w:rPr>
          <w:lang w:eastAsia="zh-CN"/>
        </w:rPr>
        <w:t>Management and orchestration; Generic management services</w:t>
      </w:r>
      <w:r>
        <w:rPr>
          <w:lang w:eastAsia="zh-CN"/>
        </w:rPr>
        <w:t>"</w:t>
      </w:r>
      <w:r w:rsidRPr="00630B1C">
        <w:rPr>
          <w:lang w:eastAsia="zh-CN"/>
        </w:rPr>
        <w:t>.</w:t>
      </w:r>
    </w:p>
    <w:p w14:paraId="3B3A8197" w14:textId="77777777" w:rsidR="004516CC" w:rsidRPr="00630B1C" w:rsidRDefault="004516CC" w:rsidP="004516CC">
      <w:pPr>
        <w:pStyle w:val="EX"/>
        <w:rPr>
          <w:lang w:eastAsia="zh-CN"/>
        </w:rPr>
      </w:pPr>
      <w:r w:rsidRPr="00630B1C">
        <w:rPr>
          <w:lang w:eastAsia="zh-CN"/>
        </w:rPr>
        <w:t>[</w:t>
      </w:r>
      <w:r>
        <w:rPr>
          <w:lang w:eastAsia="zh-CN"/>
        </w:rPr>
        <w:t>7</w:t>
      </w:r>
      <w:r w:rsidRPr="00630B1C">
        <w:rPr>
          <w:lang w:eastAsia="zh-CN"/>
        </w:rPr>
        <w:t>]</w:t>
      </w:r>
      <w:r w:rsidRPr="00630B1C">
        <w:rPr>
          <w:lang w:eastAsia="zh-CN"/>
        </w:rPr>
        <w:tab/>
        <w:t>3GPP</w:t>
      </w:r>
      <w:r>
        <w:rPr>
          <w:lang w:eastAsia="zh-CN"/>
        </w:rPr>
        <w:t> </w:t>
      </w:r>
      <w:r w:rsidRPr="00630B1C">
        <w:rPr>
          <w:lang w:eastAsia="zh-CN"/>
        </w:rPr>
        <w:t>TS</w:t>
      </w:r>
      <w:r>
        <w:rPr>
          <w:lang w:eastAsia="zh-CN"/>
        </w:rPr>
        <w:t> </w:t>
      </w:r>
      <w:r w:rsidRPr="00630B1C">
        <w:rPr>
          <w:lang w:eastAsia="zh-CN"/>
        </w:rPr>
        <w:t xml:space="preserve">28.550: </w:t>
      </w:r>
      <w:r>
        <w:rPr>
          <w:lang w:eastAsia="zh-CN"/>
        </w:rPr>
        <w:t>"</w:t>
      </w:r>
      <w:r w:rsidRPr="00630B1C">
        <w:rPr>
          <w:lang w:eastAsia="zh-CN"/>
        </w:rPr>
        <w:t>Management and orchestration; Performance Assurance</w:t>
      </w:r>
      <w:r>
        <w:rPr>
          <w:lang w:eastAsia="zh-CN"/>
        </w:rPr>
        <w:t>"</w:t>
      </w:r>
      <w:r w:rsidRPr="00630B1C">
        <w:rPr>
          <w:lang w:eastAsia="zh-CN"/>
        </w:rPr>
        <w:t>.</w:t>
      </w:r>
    </w:p>
    <w:p w14:paraId="4E8A6448" w14:textId="77777777" w:rsidR="004516CC" w:rsidRPr="00630B1C" w:rsidRDefault="004516CC" w:rsidP="004516CC">
      <w:pPr>
        <w:pStyle w:val="EX"/>
        <w:rPr>
          <w:lang w:eastAsia="zh-CN"/>
        </w:rPr>
      </w:pPr>
      <w:r w:rsidRPr="00630B1C">
        <w:rPr>
          <w:lang w:eastAsia="zh-CN"/>
        </w:rPr>
        <w:t>[</w:t>
      </w:r>
      <w:r>
        <w:rPr>
          <w:lang w:eastAsia="zh-CN"/>
        </w:rPr>
        <w:t>8</w:t>
      </w:r>
      <w:r w:rsidRPr="00630B1C">
        <w:rPr>
          <w:lang w:eastAsia="zh-CN"/>
        </w:rPr>
        <w:t>]</w:t>
      </w:r>
      <w:r w:rsidRPr="00630B1C">
        <w:rPr>
          <w:lang w:eastAsia="zh-CN"/>
        </w:rPr>
        <w:tab/>
        <w:t>3GPP</w:t>
      </w:r>
      <w:r>
        <w:rPr>
          <w:lang w:eastAsia="zh-CN"/>
        </w:rPr>
        <w:t> </w:t>
      </w:r>
      <w:r w:rsidRPr="00630B1C">
        <w:rPr>
          <w:lang w:eastAsia="zh-CN"/>
        </w:rPr>
        <w:t>TS</w:t>
      </w:r>
      <w:r>
        <w:rPr>
          <w:lang w:eastAsia="zh-CN"/>
        </w:rPr>
        <w:t> </w:t>
      </w:r>
      <w:r w:rsidRPr="00630B1C">
        <w:rPr>
          <w:lang w:eastAsia="zh-CN"/>
        </w:rPr>
        <w:t xml:space="preserve">28.552: </w:t>
      </w:r>
      <w:r>
        <w:rPr>
          <w:lang w:eastAsia="zh-CN"/>
        </w:rPr>
        <w:t>"</w:t>
      </w:r>
      <w:r w:rsidRPr="00630B1C">
        <w:rPr>
          <w:lang w:eastAsia="zh-CN"/>
        </w:rPr>
        <w:t>Management and orchestration; 5G performance measurements</w:t>
      </w:r>
      <w:r>
        <w:rPr>
          <w:lang w:eastAsia="zh-CN"/>
        </w:rPr>
        <w:t>"</w:t>
      </w:r>
      <w:r w:rsidRPr="00630B1C">
        <w:rPr>
          <w:lang w:eastAsia="zh-CN"/>
        </w:rPr>
        <w:t>.</w:t>
      </w:r>
    </w:p>
    <w:p w14:paraId="2E36039C" w14:textId="77777777" w:rsidR="004516CC" w:rsidRPr="00630B1C" w:rsidRDefault="004516CC" w:rsidP="004516CC">
      <w:pPr>
        <w:pStyle w:val="EX"/>
        <w:rPr>
          <w:lang w:eastAsia="zh-CN"/>
        </w:rPr>
      </w:pPr>
      <w:r w:rsidRPr="00630B1C">
        <w:rPr>
          <w:lang w:eastAsia="zh-CN"/>
        </w:rPr>
        <w:t>[</w:t>
      </w:r>
      <w:r>
        <w:rPr>
          <w:lang w:eastAsia="zh-CN"/>
        </w:rPr>
        <w:t>9</w:t>
      </w:r>
      <w:r w:rsidRPr="00630B1C">
        <w:rPr>
          <w:lang w:eastAsia="zh-CN"/>
        </w:rPr>
        <w:t>]</w:t>
      </w:r>
      <w:r w:rsidRPr="00630B1C">
        <w:rPr>
          <w:lang w:eastAsia="zh-CN"/>
        </w:rPr>
        <w:tab/>
        <w:t>3GPP</w:t>
      </w:r>
      <w:r>
        <w:rPr>
          <w:lang w:eastAsia="zh-CN"/>
        </w:rPr>
        <w:t> </w:t>
      </w:r>
      <w:r w:rsidRPr="00630B1C">
        <w:rPr>
          <w:lang w:eastAsia="zh-CN"/>
        </w:rPr>
        <w:t>TS</w:t>
      </w:r>
      <w:r>
        <w:rPr>
          <w:lang w:eastAsia="zh-CN"/>
        </w:rPr>
        <w:t> </w:t>
      </w:r>
      <w:r w:rsidRPr="00630B1C">
        <w:rPr>
          <w:lang w:eastAsia="zh-CN"/>
        </w:rPr>
        <w:t xml:space="preserve">28.545: </w:t>
      </w:r>
      <w:r>
        <w:rPr>
          <w:lang w:eastAsia="zh-CN"/>
        </w:rPr>
        <w:t>"</w:t>
      </w:r>
      <w:r w:rsidRPr="00630B1C">
        <w:rPr>
          <w:lang w:eastAsia="zh-CN"/>
        </w:rPr>
        <w:t>Management and orchestration; Fault Supervision (FS)</w:t>
      </w:r>
      <w:r>
        <w:rPr>
          <w:lang w:eastAsia="zh-CN"/>
        </w:rPr>
        <w:t>"</w:t>
      </w:r>
      <w:r w:rsidRPr="00630B1C">
        <w:rPr>
          <w:lang w:eastAsia="zh-CN"/>
        </w:rPr>
        <w:t>.</w:t>
      </w:r>
    </w:p>
    <w:p w14:paraId="69354F43" w14:textId="77777777" w:rsidR="004516CC" w:rsidRPr="00630B1C" w:rsidRDefault="004516CC" w:rsidP="004516CC">
      <w:pPr>
        <w:pStyle w:val="EX"/>
        <w:rPr>
          <w:lang w:eastAsia="zh-CN"/>
        </w:rPr>
      </w:pPr>
      <w:r w:rsidRPr="00630B1C">
        <w:rPr>
          <w:lang w:eastAsia="zh-CN"/>
        </w:rPr>
        <w:t>[</w:t>
      </w:r>
      <w:r>
        <w:rPr>
          <w:lang w:eastAsia="zh-CN"/>
        </w:rPr>
        <w:t>10</w:t>
      </w:r>
      <w:r w:rsidRPr="00630B1C">
        <w:rPr>
          <w:lang w:eastAsia="zh-CN"/>
        </w:rPr>
        <w:t>]</w:t>
      </w:r>
      <w:r w:rsidRPr="00630B1C">
        <w:rPr>
          <w:lang w:eastAsia="zh-CN"/>
        </w:rPr>
        <w:tab/>
        <w:t>3GPP</w:t>
      </w:r>
      <w:r>
        <w:rPr>
          <w:lang w:eastAsia="zh-CN"/>
        </w:rPr>
        <w:t> </w:t>
      </w:r>
      <w:r w:rsidRPr="00630B1C">
        <w:rPr>
          <w:lang w:eastAsia="zh-CN"/>
        </w:rPr>
        <w:t>TS</w:t>
      </w:r>
      <w:r>
        <w:rPr>
          <w:lang w:eastAsia="zh-CN"/>
        </w:rPr>
        <w:t> </w:t>
      </w:r>
      <w:r w:rsidRPr="00630B1C">
        <w:rPr>
          <w:lang w:eastAsia="zh-CN"/>
        </w:rPr>
        <w:t xml:space="preserve">28.554: </w:t>
      </w:r>
      <w:r>
        <w:rPr>
          <w:lang w:eastAsia="zh-CN"/>
        </w:rPr>
        <w:t>"</w:t>
      </w:r>
      <w:r w:rsidRPr="00630B1C">
        <w:rPr>
          <w:lang w:eastAsia="zh-CN"/>
        </w:rPr>
        <w:t>Management and orchestration; 5G end to end Key Performance Indicators (KPI)</w:t>
      </w:r>
      <w:r>
        <w:rPr>
          <w:lang w:eastAsia="zh-CN"/>
        </w:rPr>
        <w:t>"</w:t>
      </w:r>
      <w:r w:rsidRPr="00630B1C">
        <w:rPr>
          <w:lang w:eastAsia="zh-CN"/>
        </w:rPr>
        <w:t>.</w:t>
      </w:r>
    </w:p>
    <w:p w14:paraId="3D2EA424" w14:textId="77777777" w:rsidR="004516CC" w:rsidRDefault="004516CC" w:rsidP="004516CC">
      <w:pPr>
        <w:pStyle w:val="EX"/>
      </w:pPr>
      <w:r w:rsidRPr="005B2537">
        <w:t>[</w:t>
      </w:r>
      <w:r>
        <w:t>11</w:t>
      </w:r>
      <w:r w:rsidRPr="005B2537">
        <w:t>]</w:t>
      </w:r>
      <w:r w:rsidRPr="005B2537">
        <w:tab/>
      </w:r>
      <w:r w:rsidRPr="00752415">
        <w:t>ITU</w:t>
      </w:r>
      <w:r w:rsidRPr="00752415">
        <w:noBreakHyphen/>
        <w:t xml:space="preserve">T Recommendation P.1203.3: </w:t>
      </w:r>
      <w:r>
        <w:t>"</w:t>
      </w:r>
      <w:r w:rsidRPr="00752415">
        <w:t xml:space="preserve">Parametric </w:t>
      </w:r>
      <w:proofErr w:type="spellStart"/>
      <w:r w:rsidRPr="00752415">
        <w:t>bitstream</w:t>
      </w:r>
      <w:proofErr w:type="spellEnd"/>
      <w:r w:rsidRPr="00752415">
        <w:t xml:space="preserve">-based quality assessment of progressive download and adaptive </w:t>
      </w:r>
      <w:proofErr w:type="spellStart"/>
      <w:r w:rsidRPr="00752415">
        <w:t>audiovisual</w:t>
      </w:r>
      <w:proofErr w:type="spellEnd"/>
      <w:r w:rsidRPr="00752415">
        <w:t xml:space="preserve"> streaming services over reliable transport - Quality integration module</w:t>
      </w:r>
      <w:r>
        <w:t>"</w:t>
      </w:r>
      <w:r w:rsidRPr="00752415">
        <w:t>.</w:t>
      </w:r>
    </w:p>
    <w:p w14:paraId="415BDB02" w14:textId="77777777" w:rsidR="004516CC" w:rsidRPr="005B2537" w:rsidRDefault="004516CC" w:rsidP="004516CC">
      <w:pPr>
        <w:pStyle w:val="EX"/>
        <w:rPr>
          <w:lang w:eastAsia="zh-CN"/>
        </w:rPr>
      </w:pPr>
      <w:r w:rsidRPr="005B2537">
        <w:t>[</w:t>
      </w:r>
      <w:r>
        <w:t>12</w:t>
      </w:r>
      <w:r w:rsidRPr="005B2537">
        <w:t>]</w:t>
      </w:r>
      <w:r w:rsidRPr="005B2537">
        <w:tab/>
      </w:r>
      <w:r w:rsidRPr="00630B1C">
        <w:rPr>
          <w:lang w:eastAsia="zh-CN"/>
        </w:rPr>
        <w:t>3GPP</w:t>
      </w:r>
      <w:r>
        <w:rPr>
          <w:lang w:eastAsia="zh-CN"/>
        </w:rPr>
        <w:t> </w:t>
      </w:r>
      <w:r w:rsidRPr="00630B1C">
        <w:rPr>
          <w:lang w:eastAsia="zh-CN"/>
        </w:rPr>
        <w:t>TS</w:t>
      </w:r>
      <w:r>
        <w:rPr>
          <w:lang w:eastAsia="zh-CN"/>
        </w:rPr>
        <w:t> 38.215</w:t>
      </w:r>
      <w:r w:rsidRPr="00752415">
        <w:t xml:space="preserve">: </w:t>
      </w:r>
      <w:r>
        <w:t>"</w:t>
      </w:r>
      <w:r w:rsidRPr="0038365B">
        <w:t>NR; Physical layer measurements</w:t>
      </w:r>
      <w:r>
        <w:t>"</w:t>
      </w:r>
      <w:r w:rsidRPr="00752415">
        <w:t>.</w:t>
      </w:r>
    </w:p>
    <w:p w14:paraId="7BEDC513" w14:textId="77777777" w:rsidR="004516CC" w:rsidRDefault="004516CC" w:rsidP="004516CC">
      <w:pPr>
        <w:pStyle w:val="EX"/>
      </w:pPr>
      <w:r>
        <w:t>[13]</w:t>
      </w:r>
      <w:r>
        <w:tab/>
      </w:r>
      <w:r w:rsidRPr="00752415">
        <w:t>3GPP</w:t>
      </w:r>
      <w:r>
        <w:t> </w:t>
      </w:r>
      <w:r w:rsidRPr="00752415">
        <w:t>TS</w:t>
      </w:r>
      <w:r>
        <w:t> </w:t>
      </w:r>
      <w:r w:rsidRPr="00752415">
        <w:t>23.</w:t>
      </w:r>
      <w:r>
        <w:t>791</w:t>
      </w:r>
      <w:r w:rsidRPr="00752415">
        <w:t xml:space="preserve">: </w:t>
      </w:r>
      <w:r>
        <w:t>"Study of enablers for Network Automation for 5G"</w:t>
      </w:r>
      <w:r w:rsidRPr="00752415">
        <w:t>.</w:t>
      </w:r>
    </w:p>
    <w:p w14:paraId="522AC8D2" w14:textId="749EF955" w:rsidR="00D11D22" w:rsidRPr="004516CC" w:rsidRDefault="00D11D22" w:rsidP="004516CC">
      <w:pPr>
        <w:pStyle w:val="EX"/>
        <w:rPr>
          <w:color w:val="FF0000"/>
          <w:sz w:val="36"/>
          <w:lang w:eastAsia="zh-CN"/>
        </w:rPr>
      </w:pPr>
    </w:p>
    <w:p w14:paraId="0E05BE90" w14:textId="4A4A238F" w:rsidR="00D11D22" w:rsidRDefault="00D11D22" w:rsidP="00D11D22">
      <w:pPr>
        <w:jc w:val="center"/>
        <w:rPr>
          <w:color w:val="FF0000"/>
          <w:sz w:val="36"/>
          <w:lang w:val="en-US" w:eastAsia="zh-CN"/>
        </w:rPr>
      </w:pPr>
      <w:r>
        <w:rPr>
          <w:color w:val="FF0000"/>
          <w:sz w:val="36"/>
          <w:lang w:val="en-US" w:eastAsia="zh-CN"/>
        </w:rPr>
        <w:t xml:space="preserve">**** </w:t>
      </w:r>
      <w:r w:rsidR="00360BFA">
        <w:rPr>
          <w:color w:val="FF0000"/>
          <w:sz w:val="36"/>
          <w:lang w:val="en-US" w:eastAsia="zh-CN"/>
        </w:rPr>
        <w:t>Next</w:t>
      </w:r>
      <w:r>
        <w:rPr>
          <w:color w:val="FF0000"/>
          <w:sz w:val="36"/>
          <w:lang w:val="en-US" w:eastAsia="zh-CN"/>
        </w:rPr>
        <w:t xml:space="preserve"> Change ****</w:t>
      </w:r>
    </w:p>
    <w:p w14:paraId="6E5324C3" w14:textId="77777777" w:rsidR="00E6437B" w:rsidRDefault="00E6437B" w:rsidP="00E6437B">
      <w:pPr>
        <w:pStyle w:val="3"/>
        <w:rPr>
          <w:noProof/>
        </w:rPr>
      </w:pPr>
      <w:bookmarkStart w:id="5" w:name="_Toc6241801"/>
      <w:bookmarkStart w:id="6" w:name="_Toc6296363"/>
      <w:r w:rsidRPr="00853453">
        <w:rPr>
          <w:noProof/>
        </w:rPr>
        <w:t>6.2.</w:t>
      </w:r>
      <w:r>
        <w:rPr>
          <w:noProof/>
        </w:rPr>
        <w:t>4</w:t>
      </w:r>
      <w:r w:rsidRPr="00853453">
        <w:rPr>
          <w:noProof/>
        </w:rPr>
        <w:tab/>
        <w:t>Correlation between network data and service data</w:t>
      </w:r>
      <w:bookmarkEnd w:id="5"/>
      <w:bookmarkEnd w:id="6"/>
    </w:p>
    <w:p w14:paraId="06B643E8" w14:textId="35C7C575" w:rsidR="00E6437B" w:rsidRDefault="00E6437B" w:rsidP="00E6437B">
      <w:pPr>
        <w:rPr>
          <w:lang w:eastAsia="zh-CN"/>
        </w:rPr>
      </w:pPr>
      <w:r w:rsidRPr="00752415">
        <w:rPr>
          <w:lang w:eastAsia="zh-CN"/>
        </w:rPr>
        <w:t xml:space="preserve">The </w:t>
      </w:r>
      <w:r>
        <w:rPr>
          <w:lang w:eastAsia="zh-CN"/>
        </w:rPr>
        <w:t xml:space="preserve">Correlation </w:t>
      </w:r>
      <w:ins w:id="7" w:author="Li Aihua6" w:date="2019-05-06T17:04:00Z">
        <w:r w:rsidR="009B6193">
          <w:rPr>
            <w:lang w:eastAsia="zh-CN"/>
          </w:rPr>
          <w:t xml:space="preserve">information </w:t>
        </w:r>
      </w:ins>
      <w:del w:id="8" w:author="Li Aihua6" w:date="2019-05-06T17:04:00Z">
        <w:r w:rsidDel="009B6193">
          <w:rPr>
            <w:lang w:eastAsia="zh-CN"/>
          </w:rPr>
          <w:delText xml:space="preserve">ID </w:delText>
        </w:r>
      </w:del>
      <w:r>
        <w:rPr>
          <w:lang w:eastAsia="zh-CN"/>
        </w:rPr>
        <w:t>per each NF to help</w:t>
      </w:r>
      <w:r w:rsidRPr="00817D8C">
        <w:rPr>
          <w:noProof/>
        </w:rPr>
        <w:t xml:space="preserve"> </w:t>
      </w:r>
      <w:r>
        <w:rPr>
          <w:noProof/>
        </w:rPr>
        <w:t>NWDAF correlate data from different NFs</w:t>
      </w:r>
      <w:r>
        <w:rPr>
          <w:lang w:eastAsia="zh-CN"/>
        </w:rPr>
        <w:t xml:space="preserve"> are defined in Table </w:t>
      </w:r>
      <w:r>
        <w:rPr>
          <w:lang w:val="en-US" w:eastAsia="zh-CN"/>
        </w:rPr>
        <w:t>6.2.4-1</w:t>
      </w:r>
      <w:r w:rsidRPr="00752415">
        <w:rPr>
          <w:lang w:eastAsia="zh-CN"/>
        </w:rPr>
        <w:t xml:space="preserve"> here below</w:t>
      </w:r>
      <w:r>
        <w:rPr>
          <w:lang w:eastAsia="zh-CN"/>
        </w:rPr>
        <w:t>.</w:t>
      </w:r>
    </w:p>
    <w:p w14:paraId="1957C086" w14:textId="77777777" w:rsidR="00E6437B" w:rsidRDefault="00E6437B" w:rsidP="00E6437B">
      <w:pPr>
        <w:pStyle w:val="TH"/>
        <w:rPr>
          <w:lang w:eastAsia="zh-CN"/>
        </w:rPr>
      </w:pPr>
      <w:r>
        <w:t xml:space="preserve">Table </w:t>
      </w:r>
      <w:r>
        <w:rPr>
          <w:lang w:val="en-US" w:eastAsia="zh-CN"/>
        </w:rPr>
        <w:t>6.2.4</w:t>
      </w:r>
      <w:r w:rsidRPr="00752415">
        <w:rPr>
          <w:lang w:eastAsia="zh-CN"/>
        </w:rPr>
        <w:t>-1</w:t>
      </w:r>
      <w:r w:rsidRPr="00752415">
        <w:t xml:space="preserve">: </w:t>
      </w:r>
      <w:r>
        <w:t xml:space="preserve">Correlation </w:t>
      </w:r>
      <w:r w:rsidRPr="005A3921">
        <w:t>Information</w:t>
      </w:r>
      <w:r>
        <w:t xml:space="preserve"> per NF 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2"/>
        <w:gridCol w:w="4818"/>
      </w:tblGrid>
      <w:tr w:rsidR="00E6437B" w:rsidRPr="00551855" w14:paraId="7DAE4EDC" w14:textId="77777777" w:rsidTr="009A2C24">
        <w:trPr>
          <w:jc w:val="center"/>
        </w:trPr>
        <w:tc>
          <w:tcPr>
            <w:tcW w:w="3512" w:type="dxa"/>
          </w:tcPr>
          <w:p w14:paraId="568192B8" w14:textId="77777777" w:rsidR="00E6437B" w:rsidRPr="00551855" w:rsidRDefault="00E6437B" w:rsidP="009A2C24">
            <w:pPr>
              <w:pStyle w:val="TAH"/>
            </w:pPr>
            <w:r w:rsidRPr="00853453">
              <w:t xml:space="preserve">Correlation </w:t>
            </w:r>
            <w:r w:rsidRPr="00BE5D85">
              <w:t>Information</w:t>
            </w:r>
          </w:p>
        </w:tc>
        <w:tc>
          <w:tcPr>
            <w:tcW w:w="4818" w:type="dxa"/>
          </w:tcPr>
          <w:p w14:paraId="43E685F8" w14:textId="77777777" w:rsidR="00E6437B" w:rsidRPr="00551855" w:rsidRDefault="00E6437B" w:rsidP="009A2C24">
            <w:pPr>
              <w:pStyle w:val="TAH"/>
            </w:pPr>
            <w:r w:rsidRPr="00551855">
              <w:t>Description</w:t>
            </w:r>
          </w:p>
        </w:tc>
      </w:tr>
      <w:tr w:rsidR="00E6437B" w:rsidRPr="00551855" w14:paraId="26CA1BB7" w14:textId="77777777" w:rsidTr="009A2C24">
        <w:trPr>
          <w:jc w:val="center"/>
        </w:trPr>
        <w:tc>
          <w:tcPr>
            <w:tcW w:w="3512" w:type="dxa"/>
          </w:tcPr>
          <w:p w14:paraId="231450F9" w14:textId="77777777" w:rsidR="00E6437B" w:rsidRPr="00551855" w:rsidRDefault="00E6437B" w:rsidP="009A2C24">
            <w:pPr>
              <w:pStyle w:val="TAL"/>
            </w:pPr>
            <w:r w:rsidRPr="005A6138">
              <w:t>Time Interval and IP address 5-tuple</w:t>
            </w:r>
          </w:p>
        </w:tc>
        <w:tc>
          <w:tcPr>
            <w:tcW w:w="4818" w:type="dxa"/>
          </w:tcPr>
          <w:p w14:paraId="5D732E75" w14:textId="77777777" w:rsidR="00E6437B" w:rsidRPr="00551855" w:rsidRDefault="00E6437B" w:rsidP="009A2C24">
            <w:pPr>
              <w:pStyle w:val="TAL"/>
            </w:pPr>
            <w:r>
              <w:t>T</w:t>
            </w:r>
            <w:r w:rsidRPr="00551855">
              <w:t xml:space="preserve">o correlate the data from AF and from </w:t>
            </w:r>
            <w:r>
              <w:t>UPF.</w:t>
            </w:r>
          </w:p>
        </w:tc>
      </w:tr>
      <w:tr w:rsidR="009B6193" w:rsidRPr="00551855" w14:paraId="1D4BA930" w14:textId="77777777" w:rsidTr="009A2C24">
        <w:trPr>
          <w:jc w:val="center"/>
          <w:ins w:id="9" w:author="user" w:date="2019-04-24T11:40:00Z"/>
        </w:trPr>
        <w:tc>
          <w:tcPr>
            <w:tcW w:w="3512" w:type="dxa"/>
          </w:tcPr>
          <w:p w14:paraId="442286AA" w14:textId="03678529" w:rsidR="009B6193" w:rsidRPr="005A6138" w:rsidRDefault="009B6193" w:rsidP="009B6193">
            <w:pPr>
              <w:pStyle w:val="TAL"/>
              <w:rPr>
                <w:ins w:id="10" w:author="user" w:date="2019-04-24T11:40:00Z"/>
              </w:rPr>
            </w:pPr>
            <w:ins w:id="11" w:author="Li Aihua6" w:date="2019-05-06T17:03:00Z">
              <w:r>
                <w:rPr>
                  <w:noProof/>
                </w:rPr>
                <w:t xml:space="preserve">Time Interval and </w:t>
              </w:r>
              <w:r>
                <w:t>AN Tunnel Info (</w:t>
              </w:r>
              <w:r>
                <w:rPr>
                  <w:lang w:eastAsia="zh-CN"/>
                </w:rPr>
                <w:t>Clause 9.3.2.2, TS 38.413 [x]</w:t>
              </w:r>
              <w:r>
                <w:t>)</w:t>
              </w:r>
            </w:ins>
          </w:p>
        </w:tc>
        <w:tc>
          <w:tcPr>
            <w:tcW w:w="4818" w:type="dxa"/>
          </w:tcPr>
          <w:p w14:paraId="7B94FA1A" w14:textId="22F97BEB" w:rsidR="009B6193" w:rsidRDefault="009B6193" w:rsidP="005448E4">
            <w:pPr>
              <w:pStyle w:val="TAL"/>
              <w:rPr>
                <w:ins w:id="12" w:author="user" w:date="2019-04-24T11:40:00Z"/>
              </w:rPr>
            </w:pPr>
            <w:ins w:id="13" w:author="Li Aihua6" w:date="2019-05-06T17:03:00Z">
              <w:r>
                <w:t>To correlate the UPF data and OAM data which are reported by the RAN (</w:t>
              </w:r>
              <w:r w:rsidRPr="00D87467">
                <w:t xml:space="preserve">e.g. </w:t>
              </w:r>
              <w:bookmarkStart w:id="14" w:name="_GoBack"/>
              <w:bookmarkEnd w:id="14"/>
              <w:r w:rsidRPr="00551855">
                <w:t>Reference Signal Received Power</w:t>
              </w:r>
              <w:r>
                <w:t xml:space="preserve"> or </w:t>
              </w:r>
              <w:r w:rsidRPr="00551855">
                <w:t xml:space="preserve">Reference Signal Received </w:t>
              </w:r>
              <w:r>
                <w:t xml:space="preserve">Quality as defined in </w:t>
              </w:r>
              <w:r w:rsidRPr="002A05C7">
                <w:t xml:space="preserve">Table </w:t>
              </w:r>
              <w:r w:rsidRPr="004F7B1B">
                <w:t>6.4.2</w:t>
              </w:r>
              <w:r w:rsidRPr="002A05C7">
                <w:t>-</w:t>
              </w:r>
              <w:r w:rsidRPr="004F7B1B">
                <w:rPr>
                  <w:rFonts w:hint="eastAsia"/>
                </w:rPr>
                <w:t>3</w:t>
              </w:r>
              <w:r>
                <w:t>).</w:t>
              </w:r>
            </w:ins>
          </w:p>
        </w:tc>
      </w:tr>
      <w:tr w:rsidR="00E6437B" w:rsidRPr="00551855" w14:paraId="4E1EE143" w14:textId="77777777" w:rsidTr="009A2C24">
        <w:trPr>
          <w:jc w:val="center"/>
        </w:trPr>
        <w:tc>
          <w:tcPr>
            <w:tcW w:w="3512" w:type="dxa"/>
          </w:tcPr>
          <w:p w14:paraId="329613D2" w14:textId="21CC6CC2" w:rsidR="00E6437B" w:rsidDel="009B6193" w:rsidRDefault="00E6437B" w:rsidP="009A2C24">
            <w:pPr>
              <w:pStyle w:val="TAL"/>
              <w:ind w:left="326" w:hanging="326"/>
              <w:rPr>
                <w:del w:id="15" w:author="Li Aihua6" w:date="2019-05-06T17:02:00Z"/>
              </w:rPr>
            </w:pPr>
            <w:del w:id="16" w:author="Li Aihua6" w:date="2019-05-06T17:02:00Z">
              <w:r w:rsidDel="009B6193">
                <w:delText>-</w:delText>
              </w:r>
              <w:r w:rsidDel="009B6193">
                <w:rPr>
                  <w:noProof/>
                </w:rPr>
                <w:tab/>
              </w:r>
              <w:r w:rsidDel="009B6193">
                <w:delText xml:space="preserve">Time Interval and </w:delText>
              </w:r>
              <w:r w:rsidRPr="005A6138" w:rsidDel="009B6193">
                <w:delText>IP address 5-tuple</w:delText>
              </w:r>
            </w:del>
          </w:p>
          <w:p w14:paraId="42833F0C" w14:textId="2224C8C8" w:rsidR="00E6437B" w:rsidRPr="00551855" w:rsidRDefault="00E6437B" w:rsidP="009A2C24">
            <w:pPr>
              <w:pStyle w:val="TAL"/>
              <w:ind w:left="326" w:hanging="326"/>
            </w:pPr>
            <w:r>
              <w:t>-</w:t>
            </w:r>
            <w:r>
              <w:rPr>
                <w:noProof/>
              </w:rPr>
              <w:tab/>
            </w:r>
            <w:r>
              <w:t>Time Interval and UE IP address</w:t>
            </w:r>
          </w:p>
        </w:tc>
        <w:tc>
          <w:tcPr>
            <w:tcW w:w="4818" w:type="dxa"/>
          </w:tcPr>
          <w:p w14:paraId="40168E72" w14:textId="193274BF" w:rsidR="00E6437B" w:rsidDel="009B6193" w:rsidRDefault="00E6437B" w:rsidP="009A2C24">
            <w:pPr>
              <w:pStyle w:val="TAL"/>
              <w:ind w:left="326" w:hanging="326"/>
              <w:rPr>
                <w:del w:id="17" w:author="Li Aihua6" w:date="2019-05-06T17:02:00Z"/>
              </w:rPr>
            </w:pPr>
            <w:del w:id="18" w:author="Li Aihua6" w:date="2019-05-06T17:02:00Z">
              <w:r w:rsidDel="009B6193">
                <w:delText>-</w:delText>
              </w:r>
              <w:r w:rsidDel="009B6193">
                <w:tab/>
                <w:delText>To correlate the data from AF and UPF;</w:delText>
              </w:r>
            </w:del>
          </w:p>
          <w:p w14:paraId="3C637226" w14:textId="2245123B" w:rsidR="00E6437B" w:rsidRPr="00551855" w:rsidRDefault="00E6437B" w:rsidP="009B6193">
            <w:pPr>
              <w:pStyle w:val="TAL"/>
              <w:ind w:left="326" w:hanging="326"/>
              <w:rPr>
                <w:noProof/>
              </w:rPr>
            </w:pPr>
            <w:r>
              <w:t>-</w:t>
            </w:r>
            <w:r>
              <w:tab/>
            </w:r>
            <w:r w:rsidRPr="00DB75E9">
              <w:t>To correlate the data from UPF and SMF</w:t>
            </w:r>
            <w:del w:id="19" w:author="user" w:date="2019-04-24T11:38:00Z">
              <w:r w:rsidRPr="00DB75E9" w:rsidDel="00DB75E9">
                <w:delText>;</w:delText>
              </w:r>
            </w:del>
            <w:ins w:id="20" w:author="user" w:date="2019-04-24T11:38:00Z">
              <w:r w:rsidR="00DB75E9" w:rsidRPr="00DB75E9">
                <w:t>.</w:t>
              </w:r>
            </w:ins>
          </w:p>
        </w:tc>
      </w:tr>
      <w:tr w:rsidR="00E6437B" w:rsidRPr="00551855" w14:paraId="5AE97435" w14:textId="2E8D67B9" w:rsidTr="009A2C24">
        <w:trPr>
          <w:jc w:val="center"/>
        </w:trPr>
        <w:tc>
          <w:tcPr>
            <w:tcW w:w="3512" w:type="dxa"/>
          </w:tcPr>
          <w:p w14:paraId="11B4AFCB" w14:textId="1A045735" w:rsidR="00E6437B" w:rsidDel="009B6193" w:rsidRDefault="00E6437B" w:rsidP="009A2C24">
            <w:pPr>
              <w:pStyle w:val="TAL"/>
              <w:rPr>
                <w:del w:id="21" w:author="Li Aihua6" w:date="2019-05-06T17:02:00Z"/>
              </w:rPr>
            </w:pPr>
            <w:del w:id="22" w:author="Li Aihua6" w:date="2019-05-06T17:02:00Z">
              <w:r w:rsidDel="009B6193">
                <w:delText>-</w:delText>
              </w:r>
              <w:r w:rsidDel="009B6193">
                <w:tab/>
                <w:delText>Time Interval and UE IP address</w:delText>
              </w:r>
            </w:del>
          </w:p>
          <w:p w14:paraId="5BC8BA2A" w14:textId="3392590E" w:rsidR="00E6437B" w:rsidRDefault="00E6437B" w:rsidP="009A2C24">
            <w:pPr>
              <w:pStyle w:val="TAL"/>
              <w:ind w:left="326" w:hanging="326"/>
            </w:pPr>
            <w:del w:id="23" w:author="Li Aihua6" w:date="2019-05-06T17:02:00Z">
              <w:r w:rsidDel="009B6193">
                <w:delText>-</w:delText>
              </w:r>
              <w:r w:rsidDel="009B6193">
                <w:tab/>
                <w:delText>SUPI</w:delText>
              </w:r>
            </w:del>
          </w:p>
        </w:tc>
        <w:tc>
          <w:tcPr>
            <w:tcW w:w="4818" w:type="dxa"/>
          </w:tcPr>
          <w:p w14:paraId="3E9AB8AC" w14:textId="7278A4E9" w:rsidR="00E6437B" w:rsidDel="009B6193" w:rsidRDefault="00E6437B" w:rsidP="009A2C24">
            <w:pPr>
              <w:pStyle w:val="TAL"/>
              <w:ind w:left="326" w:hanging="326"/>
              <w:rPr>
                <w:del w:id="24" w:author="Li Aihua6" w:date="2019-05-06T17:02:00Z"/>
              </w:rPr>
            </w:pPr>
            <w:del w:id="25" w:author="Li Aihua6" w:date="2019-05-06T17:02:00Z">
              <w:r w:rsidDel="009B6193">
                <w:delText>-</w:delText>
              </w:r>
              <w:r w:rsidDel="009B6193">
                <w:tab/>
                <w:delText>To correlate the data from UPF and SMF;</w:delText>
              </w:r>
            </w:del>
          </w:p>
          <w:p w14:paraId="50AB690A" w14:textId="195B7E67" w:rsidR="00E6437B" w:rsidRDefault="00E6437B" w:rsidP="009A2C24">
            <w:pPr>
              <w:pStyle w:val="TAL"/>
              <w:ind w:left="326" w:hanging="326"/>
            </w:pPr>
            <w:del w:id="26" w:author="Li Aihua6" w:date="2019-05-06T17:02:00Z">
              <w:r w:rsidDel="009B6193">
                <w:delText>-</w:delText>
              </w:r>
              <w:r w:rsidDel="009B6193">
                <w:tab/>
                <w:delText>To correlate data from SMF and AMF</w:delText>
              </w:r>
            </w:del>
          </w:p>
        </w:tc>
      </w:tr>
      <w:tr w:rsidR="00E6437B" w:rsidRPr="00551855" w14:paraId="2D6F5030" w14:textId="77777777" w:rsidTr="009A2C24">
        <w:trPr>
          <w:jc w:val="center"/>
        </w:trPr>
        <w:tc>
          <w:tcPr>
            <w:tcW w:w="3512" w:type="dxa"/>
          </w:tcPr>
          <w:p w14:paraId="491BEB59" w14:textId="77777777" w:rsidR="00E6437B" w:rsidRDefault="00E6437B" w:rsidP="009A2C24">
            <w:pPr>
              <w:pStyle w:val="TAL"/>
            </w:pPr>
            <w:r>
              <w:t>SUPI</w:t>
            </w:r>
          </w:p>
        </w:tc>
        <w:tc>
          <w:tcPr>
            <w:tcW w:w="4818" w:type="dxa"/>
          </w:tcPr>
          <w:p w14:paraId="4F2083DB" w14:textId="77777777" w:rsidR="00E6437B" w:rsidRDefault="00E6437B" w:rsidP="009A2C24">
            <w:pPr>
              <w:pStyle w:val="TAL"/>
            </w:pPr>
            <w:r>
              <w:t>To correlate data from SMF and AMF</w:t>
            </w:r>
          </w:p>
        </w:tc>
      </w:tr>
      <w:tr w:rsidR="00E6437B" w:rsidRPr="00551855" w14:paraId="0624DCE8" w14:textId="77777777" w:rsidTr="009A2C24">
        <w:trPr>
          <w:jc w:val="center"/>
        </w:trPr>
        <w:tc>
          <w:tcPr>
            <w:tcW w:w="3512" w:type="dxa"/>
          </w:tcPr>
          <w:p w14:paraId="2263FCEF" w14:textId="0AA7B991" w:rsidR="00E6437B" w:rsidRDefault="00E6437B" w:rsidP="009B6193">
            <w:pPr>
              <w:pStyle w:val="TAL"/>
            </w:pPr>
            <w:r w:rsidRPr="00A640CC">
              <w:t>SUPI</w:t>
            </w:r>
            <w:ins w:id="27" w:author="Li Aihua6" w:date="2019-05-06T18:08:00Z">
              <w:r w:rsidR="009D78EA" w:rsidRPr="00A640CC">
                <w:t xml:space="preserve">, </w:t>
              </w:r>
            </w:ins>
            <w:del w:id="28" w:author="Li Aihua6" w:date="2019-05-06T18:08:00Z">
              <w:r w:rsidRPr="00A640CC" w:rsidDel="009D78EA">
                <w:delText>`</w:delText>
              </w:r>
            </w:del>
            <w:r w:rsidRPr="00A640CC">
              <w:t>DNN, S-NSSAI or UE IP address</w:t>
            </w:r>
          </w:p>
        </w:tc>
        <w:tc>
          <w:tcPr>
            <w:tcW w:w="4818" w:type="dxa"/>
          </w:tcPr>
          <w:p w14:paraId="70EB18D7" w14:textId="77777777" w:rsidR="00E6437B" w:rsidRDefault="00E6437B" w:rsidP="009A2C24">
            <w:pPr>
              <w:pStyle w:val="TAL"/>
            </w:pPr>
            <w:r>
              <w:t>To correlate data from SMF and PCF</w:t>
            </w:r>
          </w:p>
        </w:tc>
      </w:tr>
    </w:tbl>
    <w:p w14:paraId="320E6EE0" w14:textId="77777777" w:rsidR="00B35C57" w:rsidRPr="00E6437B" w:rsidRDefault="00B35C57" w:rsidP="0074332F">
      <w:pPr>
        <w:rPr>
          <w:lang w:eastAsia="zh-CN"/>
        </w:rPr>
      </w:pPr>
    </w:p>
    <w:p w14:paraId="5D2C0ACC" w14:textId="77777777" w:rsidR="001017AE" w:rsidRDefault="001017AE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*************** End of changes ***************</w:t>
      </w:r>
    </w:p>
    <w:p w14:paraId="7DA71C1B" w14:textId="77777777" w:rsidR="005F019D" w:rsidRDefault="005F019D" w:rsidP="00DF5BDD"/>
    <w:sectPr w:rsidR="005F019D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34B60" w14:textId="77777777" w:rsidR="00EC2AD7" w:rsidRDefault="00EC2AD7">
      <w:pPr>
        <w:spacing w:after="0"/>
      </w:pPr>
      <w:r>
        <w:separator/>
      </w:r>
    </w:p>
  </w:endnote>
  <w:endnote w:type="continuationSeparator" w:id="0">
    <w:p w14:paraId="2F58FECC" w14:textId="77777777" w:rsidR="00EC2AD7" w:rsidRDefault="00EC2A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E050D" w14:textId="77777777" w:rsidR="00EC2AD7" w:rsidRDefault="00EC2AD7">
      <w:pPr>
        <w:spacing w:after="0"/>
      </w:pPr>
      <w:r>
        <w:separator/>
      </w:r>
    </w:p>
  </w:footnote>
  <w:footnote w:type="continuationSeparator" w:id="0">
    <w:p w14:paraId="6A57075A" w14:textId="77777777" w:rsidR="00EC2AD7" w:rsidRDefault="00EC2A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74E2B" w14:textId="77777777" w:rsidR="001017AE" w:rsidRDefault="001017AE">
    <w:pPr>
      <w:pStyle w:val="af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6BC9"/>
    <w:multiLevelType w:val="hybridMultilevel"/>
    <w:tmpl w:val="E490083C"/>
    <w:lvl w:ilvl="0" w:tplc="F08A89C6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9022A2"/>
    <w:multiLevelType w:val="hybridMultilevel"/>
    <w:tmpl w:val="A73405A4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904587"/>
    <w:multiLevelType w:val="multilevel"/>
    <w:tmpl w:val="64904587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7DB5BF7"/>
    <w:multiLevelType w:val="hybridMultilevel"/>
    <w:tmpl w:val="BA4EBD08"/>
    <w:lvl w:ilvl="0" w:tplc="EBA01804">
      <w:start w:val="1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 Aihua6">
    <w15:presenceInfo w15:providerId="None" w15:userId="Li Aihua6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CA"/>
    <w:rsid w:val="00004311"/>
    <w:rsid w:val="00004685"/>
    <w:rsid w:val="00004F2D"/>
    <w:rsid w:val="00007B9C"/>
    <w:rsid w:val="00010CDE"/>
    <w:rsid w:val="00013833"/>
    <w:rsid w:val="00013C5F"/>
    <w:rsid w:val="0001430A"/>
    <w:rsid w:val="00015F0E"/>
    <w:rsid w:val="00020769"/>
    <w:rsid w:val="00022E4A"/>
    <w:rsid w:val="00022FF6"/>
    <w:rsid w:val="00023534"/>
    <w:rsid w:val="00025C4E"/>
    <w:rsid w:val="00027C3D"/>
    <w:rsid w:val="000315C6"/>
    <w:rsid w:val="00031AD3"/>
    <w:rsid w:val="00033417"/>
    <w:rsid w:val="000345CA"/>
    <w:rsid w:val="00036D41"/>
    <w:rsid w:val="0003779D"/>
    <w:rsid w:val="00037DE9"/>
    <w:rsid w:val="0004030F"/>
    <w:rsid w:val="0004108B"/>
    <w:rsid w:val="00041E93"/>
    <w:rsid w:val="0004253C"/>
    <w:rsid w:val="000431BE"/>
    <w:rsid w:val="000456EB"/>
    <w:rsid w:val="00045AD9"/>
    <w:rsid w:val="00050739"/>
    <w:rsid w:val="00050F9A"/>
    <w:rsid w:val="00052080"/>
    <w:rsid w:val="000527FF"/>
    <w:rsid w:val="00053344"/>
    <w:rsid w:val="00053D1D"/>
    <w:rsid w:val="00053F42"/>
    <w:rsid w:val="00053FEF"/>
    <w:rsid w:val="000559C8"/>
    <w:rsid w:val="00057BE5"/>
    <w:rsid w:val="00057C7A"/>
    <w:rsid w:val="00057FD4"/>
    <w:rsid w:val="000605F8"/>
    <w:rsid w:val="00060CB7"/>
    <w:rsid w:val="000614DF"/>
    <w:rsid w:val="0006403F"/>
    <w:rsid w:val="00064F11"/>
    <w:rsid w:val="00072980"/>
    <w:rsid w:val="000731B5"/>
    <w:rsid w:val="0007458A"/>
    <w:rsid w:val="000767EE"/>
    <w:rsid w:val="00082995"/>
    <w:rsid w:val="00082C5F"/>
    <w:rsid w:val="0008314E"/>
    <w:rsid w:val="000903E2"/>
    <w:rsid w:val="00094B29"/>
    <w:rsid w:val="00095FAD"/>
    <w:rsid w:val="000969D6"/>
    <w:rsid w:val="000A1C13"/>
    <w:rsid w:val="000A1F87"/>
    <w:rsid w:val="000A30BF"/>
    <w:rsid w:val="000A40B1"/>
    <w:rsid w:val="000A5B8E"/>
    <w:rsid w:val="000A5C0E"/>
    <w:rsid w:val="000A6394"/>
    <w:rsid w:val="000A6450"/>
    <w:rsid w:val="000A6E57"/>
    <w:rsid w:val="000B3D91"/>
    <w:rsid w:val="000B67E4"/>
    <w:rsid w:val="000B7A17"/>
    <w:rsid w:val="000C038A"/>
    <w:rsid w:val="000C3143"/>
    <w:rsid w:val="000C35BB"/>
    <w:rsid w:val="000C4925"/>
    <w:rsid w:val="000C6598"/>
    <w:rsid w:val="000D178D"/>
    <w:rsid w:val="000D21EF"/>
    <w:rsid w:val="000D3768"/>
    <w:rsid w:val="000D4A34"/>
    <w:rsid w:val="000D5B7A"/>
    <w:rsid w:val="000D7790"/>
    <w:rsid w:val="000D77BD"/>
    <w:rsid w:val="000D7E0E"/>
    <w:rsid w:val="000E09E6"/>
    <w:rsid w:val="000E27D2"/>
    <w:rsid w:val="000E3ECF"/>
    <w:rsid w:val="000E45EE"/>
    <w:rsid w:val="000E594D"/>
    <w:rsid w:val="000E65C3"/>
    <w:rsid w:val="000F067C"/>
    <w:rsid w:val="000F1E28"/>
    <w:rsid w:val="000F59E0"/>
    <w:rsid w:val="000F767F"/>
    <w:rsid w:val="001001AB"/>
    <w:rsid w:val="001017AE"/>
    <w:rsid w:val="00102B20"/>
    <w:rsid w:val="00103652"/>
    <w:rsid w:val="001048E4"/>
    <w:rsid w:val="00106ED7"/>
    <w:rsid w:val="00107586"/>
    <w:rsid w:val="00110F9C"/>
    <w:rsid w:val="0011126D"/>
    <w:rsid w:val="001112E2"/>
    <w:rsid w:val="001130E2"/>
    <w:rsid w:val="0011324B"/>
    <w:rsid w:val="001152FE"/>
    <w:rsid w:val="00115407"/>
    <w:rsid w:val="001157D6"/>
    <w:rsid w:val="00115AC0"/>
    <w:rsid w:val="00115E81"/>
    <w:rsid w:val="00115F73"/>
    <w:rsid w:val="00120019"/>
    <w:rsid w:val="00121E13"/>
    <w:rsid w:val="00123924"/>
    <w:rsid w:val="001248B8"/>
    <w:rsid w:val="001265A6"/>
    <w:rsid w:val="001268E3"/>
    <w:rsid w:val="001269D4"/>
    <w:rsid w:val="001279A2"/>
    <w:rsid w:val="00130AEA"/>
    <w:rsid w:val="00130CD3"/>
    <w:rsid w:val="00131822"/>
    <w:rsid w:val="00133EEE"/>
    <w:rsid w:val="00133FF8"/>
    <w:rsid w:val="00134075"/>
    <w:rsid w:val="001342F2"/>
    <w:rsid w:val="00134843"/>
    <w:rsid w:val="0013570D"/>
    <w:rsid w:val="0013606B"/>
    <w:rsid w:val="00137F2D"/>
    <w:rsid w:val="00137F4B"/>
    <w:rsid w:val="001428AF"/>
    <w:rsid w:val="00145D43"/>
    <w:rsid w:val="00146896"/>
    <w:rsid w:val="00147684"/>
    <w:rsid w:val="00147B5C"/>
    <w:rsid w:val="0015156E"/>
    <w:rsid w:val="00152009"/>
    <w:rsid w:val="0015239E"/>
    <w:rsid w:val="001535B1"/>
    <w:rsid w:val="00154748"/>
    <w:rsid w:val="001547B3"/>
    <w:rsid w:val="001553C8"/>
    <w:rsid w:val="00155524"/>
    <w:rsid w:val="00155F82"/>
    <w:rsid w:val="00156695"/>
    <w:rsid w:val="001634C4"/>
    <w:rsid w:val="00164A6A"/>
    <w:rsid w:val="00164C23"/>
    <w:rsid w:val="0016546B"/>
    <w:rsid w:val="001673DE"/>
    <w:rsid w:val="00170577"/>
    <w:rsid w:val="00171AEF"/>
    <w:rsid w:val="00174929"/>
    <w:rsid w:val="00176A98"/>
    <w:rsid w:val="0017795C"/>
    <w:rsid w:val="00177B5B"/>
    <w:rsid w:val="001822D9"/>
    <w:rsid w:val="0018264B"/>
    <w:rsid w:val="00183D16"/>
    <w:rsid w:val="00185465"/>
    <w:rsid w:val="00186661"/>
    <w:rsid w:val="001876AC"/>
    <w:rsid w:val="0019121A"/>
    <w:rsid w:val="00191A45"/>
    <w:rsid w:val="00192C46"/>
    <w:rsid w:val="00195BD5"/>
    <w:rsid w:val="00196118"/>
    <w:rsid w:val="00196D9D"/>
    <w:rsid w:val="001A0522"/>
    <w:rsid w:val="001A307E"/>
    <w:rsid w:val="001A481A"/>
    <w:rsid w:val="001A4AB6"/>
    <w:rsid w:val="001A5FD4"/>
    <w:rsid w:val="001A645A"/>
    <w:rsid w:val="001A790B"/>
    <w:rsid w:val="001A7B32"/>
    <w:rsid w:val="001A7B60"/>
    <w:rsid w:val="001B0CB0"/>
    <w:rsid w:val="001B402B"/>
    <w:rsid w:val="001B4216"/>
    <w:rsid w:val="001B4CB0"/>
    <w:rsid w:val="001B6CF2"/>
    <w:rsid w:val="001B77F6"/>
    <w:rsid w:val="001B7A65"/>
    <w:rsid w:val="001C1CE2"/>
    <w:rsid w:val="001C3B61"/>
    <w:rsid w:val="001C6F79"/>
    <w:rsid w:val="001C7393"/>
    <w:rsid w:val="001C7597"/>
    <w:rsid w:val="001D207D"/>
    <w:rsid w:val="001D4ECA"/>
    <w:rsid w:val="001D6448"/>
    <w:rsid w:val="001E07CF"/>
    <w:rsid w:val="001E08EC"/>
    <w:rsid w:val="001E4171"/>
    <w:rsid w:val="001E41F3"/>
    <w:rsid w:val="001E6429"/>
    <w:rsid w:val="001E7B40"/>
    <w:rsid w:val="001E7D8F"/>
    <w:rsid w:val="001F3124"/>
    <w:rsid w:val="001F376C"/>
    <w:rsid w:val="001F5637"/>
    <w:rsid w:val="001F7EDB"/>
    <w:rsid w:val="00201A29"/>
    <w:rsid w:val="002021F1"/>
    <w:rsid w:val="00202B8A"/>
    <w:rsid w:val="002040AC"/>
    <w:rsid w:val="00205360"/>
    <w:rsid w:val="00205B5B"/>
    <w:rsid w:val="00207280"/>
    <w:rsid w:val="00207B12"/>
    <w:rsid w:val="00212BB5"/>
    <w:rsid w:val="00213728"/>
    <w:rsid w:val="00214F3D"/>
    <w:rsid w:val="0021778F"/>
    <w:rsid w:val="002222C1"/>
    <w:rsid w:val="00222755"/>
    <w:rsid w:val="002236E9"/>
    <w:rsid w:val="002245EA"/>
    <w:rsid w:val="00225883"/>
    <w:rsid w:val="00225E00"/>
    <w:rsid w:val="00227200"/>
    <w:rsid w:val="00234559"/>
    <w:rsid w:val="00234B26"/>
    <w:rsid w:val="002375A1"/>
    <w:rsid w:val="0023760A"/>
    <w:rsid w:val="00240AFC"/>
    <w:rsid w:val="00241EEC"/>
    <w:rsid w:val="002426BC"/>
    <w:rsid w:val="00243DEE"/>
    <w:rsid w:val="002443AF"/>
    <w:rsid w:val="00244466"/>
    <w:rsid w:val="0024480A"/>
    <w:rsid w:val="00244B9F"/>
    <w:rsid w:val="00247AE9"/>
    <w:rsid w:val="00250DC4"/>
    <w:rsid w:val="002522F5"/>
    <w:rsid w:val="00257CA4"/>
    <w:rsid w:val="0026004D"/>
    <w:rsid w:val="00261A49"/>
    <w:rsid w:val="00266949"/>
    <w:rsid w:val="00271748"/>
    <w:rsid w:val="00275A5A"/>
    <w:rsid w:val="00275CEC"/>
    <w:rsid w:val="00275D12"/>
    <w:rsid w:val="00280CDA"/>
    <w:rsid w:val="0028110D"/>
    <w:rsid w:val="00282322"/>
    <w:rsid w:val="002853AB"/>
    <w:rsid w:val="002860C4"/>
    <w:rsid w:val="0028660A"/>
    <w:rsid w:val="0028764B"/>
    <w:rsid w:val="00290EDF"/>
    <w:rsid w:val="00291327"/>
    <w:rsid w:val="0029318C"/>
    <w:rsid w:val="002938F3"/>
    <w:rsid w:val="0029395F"/>
    <w:rsid w:val="002945D8"/>
    <w:rsid w:val="0029665B"/>
    <w:rsid w:val="00296D6B"/>
    <w:rsid w:val="002973EC"/>
    <w:rsid w:val="00297F7B"/>
    <w:rsid w:val="002A01CC"/>
    <w:rsid w:val="002A0660"/>
    <w:rsid w:val="002A2707"/>
    <w:rsid w:val="002A2833"/>
    <w:rsid w:val="002A44EE"/>
    <w:rsid w:val="002A50E1"/>
    <w:rsid w:val="002A60B4"/>
    <w:rsid w:val="002B0B64"/>
    <w:rsid w:val="002B10AC"/>
    <w:rsid w:val="002B270D"/>
    <w:rsid w:val="002B2EAC"/>
    <w:rsid w:val="002B41A7"/>
    <w:rsid w:val="002B5741"/>
    <w:rsid w:val="002C0B67"/>
    <w:rsid w:val="002C205A"/>
    <w:rsid w:val="002C3489"/>
    <w:rsid w:val="002C4415"/>
    <w:rsid w:val="002C4CA4"/>
    <w:rsid w:val="002C7CA9"/>
    <w:rsid w:val="002D2A05"/>
    <w:rsid w:val="002D4398"/>
    <w:rsid w:val="002D509F"/>
    <w:rsid w:val="002D5B77"/>
    <w:rsid w:val="002D640F"/>
    <w:rsid w:val="002D7662"/>
    <w:rsid w:val="002D7765"/>
    <w:rsid w:val="002D7C57"/>
    <w:rsid w:val="002E3999"/>
    <w:rsid w:val="002E4337"/>
    <w:rsid w:val="002E5816"/>
    <w:rsid w:val="002E7917"/>
    <w:rsid w:val="002F1E80"/>
    <w:rsid w:val="002F21B8"/>
    <w:rsid w:val="002F2ECD"/>
    <w:rsid w:val="002F6896"/>
    <w:rsid w:val="002F7C08"/>
    <w:rsid w:val="00300EB3"/>
    <w:rsid w:val="0030332B"/>
    <w:rsid w:val="0030438B"/>
    <w:rsid w:val="00304474"/>
    <w:rsid w:val="00304BD6"/>
    <w:rsid w:val="00305409"/>
    <w:rsid w:val="00305CF2"/>
    <w:rsid w:val="00310314"/>
    <w:rsid w:val="00311A85"/>
    <w:rsid w:val="003124EB"/>
    <w:rsid w:val="00313CCC"/>
    <w:rsid w:val="00313F39"/>
    <w:rsid w:val="003141F5"/>
    <w:rsid w:val="003147A4"/>
    <w:rsid w:val="0031515A"/>
    <w:rsid w:val="003175EF"/>
    <w:rsid w:val="00317FC8"/>
    <w:rsid w:val="003229E0"/>
    <w:rsid w:val="00322CE7"/>
    <w:rsid w:val="003233B9"/>
    <w:rsid w:val="00323BC1"/>
    <w:rsid w:val="0032419A"/>
    <w:rsid w:val="00330BEC"/>
    <w:rsid w:val="00331730"/>
    <w:rsid w:val="00331A86"/>
    <w:rsid w:val="00332B73"/>
    <w:rsid w:val="003336E1"/>
    <w:rsid w:val="00334310"/>
    <w:rsid w:val="0034040A"/>
    <w:rsid w:val="003408FB"/>
    <w:rsid w:val="00346501"/>
    <w:rsid w:val="00346B4F"/>
    <w:rsid w:val="00346C2E"/>
    <w:rsid w:val="00346DC6"/>
    <w:rsid w:val="003504A6"/>
    <w:rsid w:val="003535FD"/>
    <w:rsid w:val="00356EE2"/>
    <w:rsid w:val="0036020A"/>
    <w:rsid w:val="00360BFA"/>
    <w:rsid w:val="00361AF5"/>
    <w:rsid w:val="003626E1"/>
    <w:rsid w:val="003630EE"/>
    <w:rsid w:val="00366D8C"/>
    <w:rsid w:val="0037063E"/>
    <w:rsid w:val="00370821"/>
    <w:rsid w:val="00370FBF"/>
    <w:rsid w:val="003764CF"/>
    <w:rsid w:val="00380683"/>
    <w:rsid w:val="00381BA7"/>
    <w:rsid w:val="0038370C"/>
    <w:rsid w:val="00384291"/>
    <w:rsid w:val="00385C7A"/>
    <w:rsid w:val="00391270"/>
    <w:rsid w:val="003917F7"/>
    <w:rsid w:val="00392D21"/>
    <w:rsid w:val="00393C0C"/>
    <w:rsid w:val="00395FCE"/>
    <w:rsid w:val="003A25F7"/>
    <w:rsid w:val="003A332C"/>
    <w:rsid w:val="003A3D30"/>
    <w:rsid w:val="003A555E"/>
    <w:rsid w:val="003A6048"/>
    <w:rsid w:val="003A6F75"/>
    <w:rsid w:val="003B0117"/>
    <w:rsid w:val="003B02BF"/>
    <w:rsid w:val="003B1FE1"/>
    <w:rsid w:val="003B2A11"/>
    <w:rsid w:val="003B4129"/>
    <w:rsid w:val="003B5789"/>
    <w:rsid w:val="003B5E78"/>
    <w:rsid w:val="003B5F9B"/>
    <w:rsid w:val="003C2752"/>
    <w:rsid w:val="003C29C9"/>
    <w:rsid w:val="003C2A4C"/>
    <w:rsid w:val="003C43D1"/>
    <w:rsid w:val="003C49E1"/>
    <w:rsid w:val="003C52F2"/>
    <w:rsid w:val="003C5BFC"/>
    <w:rsid w:val="003C689D"/>
    <w:rsid w:val="003C6BF7"/>
    <w:rsid w:val="003D01C9"/>
    <w:rsid w:val="003D1BB1"/>
    <w:rsid w:val="003D2425"/>
    <w:rsid w:val="003D2F39"/>
    <w:rsid w:val="003D47C1"/>
    <w:rsid w:val="003D6230"/>
    <w:rsid w:val="003D6883"/>
    <w:rsid w:val="003D6B3E"/>
    <w:rsid w:val="003D777B"/>
    <w:rsid w:val="003D78C5"/>
    <w:rsid w:val="003E1651"/>
    <w:rsid w:val="003E1A36"/>
    <w:rsid w:val="003E251F"/>
    <w:rsid w:val="003E3482"/>
    <w:rsid w:val="003E599F"/>
    <w:rsid w:val="003E5AB9"/>
    <w:rsid w:val="003E6D19"/>
    <w:rsid w:val="003F2E2D"/>
    <w:rsid w:val="003F3177"/>
    <w:rsid w:val="003F6108"/>
    <w:rsid w:val="003F6618"/>
    <w:rsid w:val="003F725D"/>
    <w:rsid w:val="003F7F1C"/>
    <w:rsid w:val="003F7FDC"/>
    <w:rsid w:val="00400CEE"/>
    <w:rsid w:val="0041257B"/>
    <w:rsid w:val="004140BD"/>
    <w:rsid w:val="00414157"/>
    <w:rsid w:val="00416904"/>
    <w:rsid w:val="004177E1"/>
    <w:rsid w:val="00420851"/>
    <w:rsid w:val="0042423B"/>
    <w:rsid w:val="004242F1"/>
    <w:rsid w:val="00425DBE"/>
    <w:rsid w:val="00433D43"/>
    <w:rsid w:val="00434DE8"/>
    <w:rsid w:val="00436CF9"/>
    <w:rsid w:val="004412B8"/>
    <w:rsid w:val="00443E9A"/>
    <w:rsid w:val="00446043"/>
    <w:rsid w:val="00447562"/>
    <w:rsid w:val="0045056E"/>
    <w:rsid w:val="004516CC"/>
    <w:rsid w:val="00452633"/>
    <w:rsid w:val="004527E0"/>
    <w:rsid w:val="0045459A"/>
    <w:rsid w:val="00455973"/>
    <w:rsid w:val="00457950"/>
    <w:rsid w:val="004603C5"/>
    <w:rsid w:val="00460E9C"/>
    <w:rsid w:val="00461B80"/>
    <w:rsid w:val="0046251F"/>
    <w:rsid w:val="004628E3"/>
    <w:rsid w:val="004650F1"/>
    <w:rsid w:val="00467CDF"/>
    <w:rsid w:val="00470098"/>
    <w:rsid w:val="00470DDC"/>
    <w:rsid w:val="004722B0"/>
    <w:rsid w:val="0047249B"/>
    <w:rsid w:val="0047444A"/>
    <w:rsid w:val="004744C0"/>
    <w:rsid w:val="00474649"/>
    <w:rsid w:val="00476304"/>
    <w:rsid w:val="004774B6"/>
    <w:rsid w:val="004806F2"/>
    <w:rsid w:val="004809F7"/>
    <w:rsid w:val="00481B36"/>
    <w:rsid w:val="00482264"/>
    <w:rsid w:val="004832D0"/>
    <w:rsid w:val="00483B56"/>
    <w:rsid w:val="004860CC"/>
    <w:rsid w:val="0048623A"/>
    <w:rsid w:val="00487504"/>
    <w:rsid w:val="00487A8E"/>
    <w:rsid w:val="0049391A"/>
    <w:rsid w:val="00494558"/>
    <w:rsid w:val="00494729"/>
    <w:rsid w:val="0049519C"/>
    <w:rsid w:val="00495398"/>
    <w:rsid w:val="004960B2"/>
    <w:rsid w:val="0049635F"/>
    <w:rsid w:val="00496A26"/>
    <w:rsid w:val="004970AA"/>
    <w:rsid w:val="004A4FD6"/>
    <w:rsid w:val="004A6236"/>
    <w:rsid w:val="004A7063"/>
    <w:rsid w:val="004A7E46"/>
    <w:rsid w:val="004B1AA7"/>
    <w:rsid w:val="004B309B"/>
    <w:rsid w:val="004B4934"/>
    <w:rsid w:val="004B4C6F"/>
    <w:rsid w:val="004B6099"/>
    <w:rsid w:val="004B6C4B"/>
    <w:rsid w:val="004B75B7"/>
    <w:rsid w:val="004C0B75"/>
    <w:rsid w:val="004C18B4"/>
    <w:rsid w:val="004C1E1B"/>
    <w:rsid w:val="004C2EA7"/>
    <w:rsid w:val="004C3B1F"/>
    <w:rsid w:val="004C4C4E"/>
    <w:rsid w:val="004C5F23"/>
    <w:rsid w:val="004C722B"/>
    <w:rsid w:val="004D0A1E"/>
    <w:rsid w:val="004D274D"/>
    <w:rsid w:val="004D7153"/>
    <w:rsid w:val="004D7489"/>
    <w:rsid w:val="004E34B4"/>
    <w:rsid w:val="004E48C4"/>
    <w:rsid w:val="004E5D7E"/>
    <w:rsid w:val="004E5DA7"/>
    <w:rsid w:val="004E7D73"/>
    <w:rsid w:val="004F01E5"/>
    <w:rsid w:val="004F2BFF"/>
    <w:rsid w:val="004F402B"/>
    <w:rsid w:val="004F4FFA"/>
    <w:rsid w:val="004F5288"/>
    <w:rsid w:val="00501156"/>
    <w:rsid w:val="00501E60"/>
    <w:rsid w:val="0050343B"/>
    <w:rsid w:val="0050364D"/>
    <w:rsid w:val="00505EE0"/>
    <w:rsid w:val="0050679C"/>
    <w:rsid w:val="005113B7"/>
    <w:rsid w:val="00511B18"/>
    <w:rsid w:val="00512311"/>
    <w:rsid w:val="00512678"/>
    <w:rsid w:val="00513AD0"/>
    <w:rsid w:val="0051419C"/>
    <w:rsid w:val="0051443A"/>
    <w:rsid w:val="00514803"/>
    <w:rsid w:val="00514D38"/>
    <w:rsid w:val="00515389"/>
    <w:rsid w:val="0051580D"/>
    <w:rsid w:val="00515B16"/>
    <w:rsid w:val="00515D00"/>
    <w:rsid w:val="00520CDE"/>
    <w:rsid w:val="005212F1"/>
    <w:rsid w:val="00522971"/>
    <w:rsid w:val="00523048"/>
    <w:rsid w:val="00524AEC"/>
    <w:rsid w:val="005250C0"/>
    <w:rsid w:val="00530374"/>
    <w:rsid w:val="005310D7"/>
    <w:rsid w:val="00531B11"/>
    <w:rsid w:val="00533F14"/>
    <w:rsid w:val="00534336"/>
    <w:rsid w:val="00535653"/>
    <w:rsid w:val="00540182"/>
    <w:rsid w:val="00540CA5"/>
    <w:rsid w:val="00541A9A"/>
    <w:rsid w:val="00542353"/>
    <w:rsid w:val="005448E4"/>
    <w:rsid w:val="0054499A"/>
    <w:rsid w:val="00547AC7"/>
    <w:rsid w:val="00550471"/>
    <w:rsid w:val="00550878"/>
    <w:rsid w:val="00550DDA"/>
    <w:rsid w:val="00554982"/>
    <w:rsid w:val="00555D86"/>
    <w:rsid w:val="005614B6"/>
    <w:rsid w:val="00563860"/>
    <w:rsid w:val="00564185"/>
    <w:rsid w:val="005663A3"/>
    <w:rsid w:val="00566FA5"/>
    <w:rsid w:val="00572614"/>
    <w:rsid w:val="005731FD"/>
    <w:rsid w:val="00573D23"/>
    <w:rsid w:val="0057559B"/>
    <w:rsid w:val="00575AED"/>
    <w:rsid w:val="00577D68"/>
    <w:rsid w:val="00577FC3"/>
    <w:rsid w:val="00580AD7"/>
    <w:rsid w:val="005817E6"/>
    <w:rsid w:val="005823B7"/>
    <w:rsid w:val="00583573"/>
    <w:rsid w:val="0058505D"/>
    <w:rsid w:val="0058525A"/>
    <w:rsid w:val="00585F0E"/>
    <w:rsid w:val="00586CE5"/>
    <w:rsid w:val="00590B02"/>
    <w:rsid w:val="00591110"/>
    <w:rsid w:val="005928C8"/>
    <w:rsid w:val="00592D74"/>
    <w:rsid w:val="00594071"/>
    <w:rsid w:val="005970DB"/>
    <w:rsid w:val="00597998"/>
    <w:rsid w:val="005A0D3C"/>
    <w:rsid w:val="005A1E56"/>
    <w:rsid w:val="005A353E"/>
    <w:rsid w:val="005A4CFA"/>
    <w:rsid w:val="005A5A7B"/>
    <w:rsid w:val="005A631A"/>
    <w:rsid w:val="005A7B8E"/>
    <w:rsid w:val="005B1178"/>
    <w:rsid w:val="005B287A"/>
    <w:rsid w:val="005B3A7E"/>
    <w:rsid w:val="005B4D86"/>
    <w:rsid w:val="005B527B"/>
    <w:rsid w:val="005B56C3"/>
    <w:rsid w:val="005B5C5B"/>
    <w:rsid w:val="005B6603"/>
    <w:rsid w:val="005B798E"/>
    <w:rsid w:val="005C1C77"/>
    <w:rsid w:val="005C3700"/>
    <w:rsid w:val="005C4957"/>
    <w:rsid w:val="005C51AF"/>
    <w:rsid w:val="005C55FB"/>
    <w:rsid w:val="005C5DCC"/>
    <w:rsid w:val="005C6038"/>
    <w:rsid w:val="005C6EDA"/>
    <w:rsid w:val="005C7A3F"/>
    <w:rsid w:val="005C7A52"/>
    <w:rsid w:val="005D02E6"/>
    <w:rsid w:val="005D0A4A"/>
    <w:rsid w:val="005D3E9A"/>
    <w:rsid w:val="005D48AC"/>
    <w:rsid w:val="005D59EE"/>
    <w:rsid w:val="005D5C49"/>
    <w:rsid w:val="005D6968"/>
    <w:rsid w:val="005E1117"/>
    <w:rsid w:val="005E174B"/>
    <w:rsid w:val="005E1CE8"/>
    <w:rsid w:val="005E20D3"/>
    <w:rsid w:val="005E2C44"/>
    <w:rsid w:val="005E53AD"/>
    <w:rsid w:val="005E5571"/>
    <w:rsid w:val="005E569E"/>
    <w:rsid w:val="005E5AE3"/>
    <w:rsid w:val="005E6049"/>
    <w:rsid w:val="005F0180"/>
    <w:rsid w:val="005F019D"/>
    <w:rsid w:val="005F0700"/>
    <w:rsid w:val="005F07F3"/>
    <w:rsid w:val="005F1C06"/>
    <w:rsid w:val="005F2AC6"/>
    <w:rsid w:val="005F30A1"/>
    <w:rsid w:val="005F31B6"/>
    <w:rsid w:val="005F3204"/>
    <w:rsid w:val="005F5412"/>
    <w:rsid w:val="005F554D"/>
    <w:rsid w:val="005F63BA"/>
    <w:rsid w:val="0060153C"/>
    <w:rsid w:val="006027C0"/>
    <w:rsid w:val="00604737"/>
    <w:rsid w:val="0060654F"/>
    <w:rsid w:val="00606F48"/>
    <w:rsid w:val="00610E5C"/>
    <w:rsid w:val="00611A2F"/>
    <w:rsid w:val="00613DB4"/>
    <w:rsid w:val="00616F40"/>
    <w:rsid w:val="006177E3"/>
    <w:rsid w:val="006208C5"/>
    <w:rsid w:val="00621188"/>
    <w:rsid w:val="00622BAB"/>
    <w:rsid w:val="006257ED"/>
    <w:rsid w:val="00625C3F"/>
    <w:rsid w:val="006275A4"/>
    <w:rsid w:val="006278FE"/>
    <w:rsid w:val="00630F33"/>
    <w:rsid w:val="00632954"/>
    <w:rsid w:val="006342A4"/>
    <w:rsid w:val="0063732B"/>
    <w:rsid w:val="00640B18"/>
    <w:rsid w:val="006456A3"/>
    <w:rsid w:val="00645CF9"/>
    <w:rsid w:val="00645EFB"/>
    <w:rsid w:val="006539BE"/>
    <w:rsid w:val="00653B37"/>
    <w:rsid w:val="006544BE"/>
    <w:rsid w:val="00655C02"/>
    <w:rsid w:val="0065753A"/>
    <w:rsid w:val="00661CC8"/>
    <w:rsid w:val="0066243B"/>
    <w:rsid w:val="00662C44"/>
    <w:rsid w:val="0066406C"/>
    <w:rsid w:val="00670F90"/>
    <w:rsid w:val="006714DA"/>
    <w:rsid w:val="00672633"/>
    <w:rsid w:val="00673467"/>
    <w:rsid w:val="00675BB9"/>
    <w:rsid w:val="006769D0"/>
    <w:rsid w:val="00676E6C"/>
    <w:rsid w:val="00677429"/>
    <w:rsid w:val="00677768"/>
    <w:rsid w:val="006832C0"/>
    <w:rsid w:val="006865E6"/>
    <w:rsid w:val="00687404"/>
    <w:rsid w:val="006905BE"/>
    <w:rsid w:val="006911FB"/>
    <w:rsid w:val="00691CE3"/>
    <w:rsid w:val="00693B60"/>
    <w:rsid w:val="00694499"/>
    <w:rsid w:val="00694D44"/>
    <w:rsid w:val="00695808"/>
    <w:rsid w:val="00695BF6"/>
    <w:rsid w:val="00696F51"/>
    <w:rsid w:val="00696FDE"/>
    <w:rsid w:val="006970D1"/>
    <w:rsid w:val="006A1713"/>
    <w:rsid w:val="006A1D3B"/>
    <w:rsid w:val="006A2224"/>
    <w:rsid w:val="006A2227"/>
    <w:rsid w:val="006A3645"/>
    <w:rsid w:val="006A3BAC"/>
    <w:rsid w:val="006A3EB3"/>
    <w:rsid w:val="006A5100"/>
    <w:rsid w:val="006A5E31"/>
    <w:rsid w:val="006A67E8"/>
    <w:rsid w:val="006B39E5"/>
    <w:rsid w:val="006B3E75"/>
    <w:rsid w:val="006B419D"/>
    <w:rsid w:val="006B46FB"/>
    <w:rsid w:val="006B4B15"/>
    <w:rsid w:val="006B71D8"/>
    <w:rsid w:val="006C13BF"/>
    <w:rsid w:val="006C146B"/>
    <w:rsid w:val="006C1A65"/>
    <w:rsid w:val="006C275E"/>
    <w:rsid w:val="006C2CC0"/>
    <w:rsid w:val="006C30BB"/>
    <w:rsid w:val="006C368F"/>
    <w:rsid w:val="006C7DFD"/>
    <w:rsid w:val="006C7E22"/>
    <w:rsid w:val="006D2059"/>
    <w:rsid w:val="006D3222"/>
    <w:rsid w:val="006D48B5"/>
    <w:rsid w:val="006D58F0"/>
    <w:rsid w:val="006D7E6F"/>
    <w:rsid w:val="006E1CC4"/>
    <w:rsid w:val="006E21FB"/>
    <w:rsid w:val="006E4577"/>
    <w:rsid w:val="006E4F99"/>
    <w:rsid w:val="006E70F8"/>
    <w:rsid w:val="006E7B3B"/>
    <w:rsid w:val="006F12FB"/>
    <w:rsid w:val="006F29BD"/>
    <w:rsid w:val="006F4035"/>
    <w:rsid w:val="006F467E"/>
    <w:rsid w:val="006F4849"/>
    <w:rsid w:val="006F4E49"/>
    <w:rsid w:val="006F658B"/>
    <w:rsid w:val="007040CB"/>
    <w:rsid w:val="00705C66"/>
    <w:rsid w:val="00705C80"/>
    <w:rsid w:val="00706E22"/>
    <w:rsid w:val="007101C6"/>
    <w:rsid w:val="00710349"/>
    <w:rsid w:val="007106A4"/>
    <w:rsid w:val="0071261B"/>
    <w:rsid w:val="00713FE9"/>
    <w:rsid w:val="00714D5E"/>
    <w:rsid w:val="007150A6"/>
    <w:rsid w:val="00716503"/>
    <w:rsid w:val="00716717"/>
    <w:rsid w:val="007170C9"/>
    <w:rsid w:val="007170EC"/>
    <w:rsid w:val="00720AA4"/>
    <w:rsid w:val="0072143A"/>
    <w:rsid w:val="007214FF"/>
    <w:rsid w:val="00721AFB"/>
    <w:rsid w:val="007221B3"/>
    <w:rsid w:val="007233D6"/>
    <w:rsid w:val="0072494A"/>
    <w:rsid w:val="0072566D"/>
    <w:rsid w:val="00726906"/>
    <w:rsid w:val="00730496"/>
    <w:rsid w:val="00730EE6"/>
    <w:rsid w:val="00732BA4"/>
    <w:rsid w:val="00733F30"/>
    <w:rsid w:val="00734286"/>
    <w:rsid w:val="00736C1B"/>
    <w:rsid w:val="00736D04"/>
    <w:rsid w:val="00737247"/>
    <w:rsid w:val="00741CE7"/>
    <w:rsid w:val="00743292"/>
    <w:rsid w:val="0074332F"/>
    <w:rsid w:val="0074351C"/>
    <w:rsid w:val="00743E49"/>
    <w:rsid w:val="00744ABE"/>
    <w:rsid w:val="007474C7"/>
    <w:rsid w:val="00750816"/>
    <w:rsid w:val="0075151F"/>
    <w:rsid w:val="00752459"/>
    <w:rsid w:val="00753818"/>
    <w:rsid w:val="00754F29"/>
    <w:rsid w:val="00755696"/>
    <w:rsid w:val="00756FD4"/>
    <w:rsid w:val="00760BB0"/>
    <w:rsid w:val="007616FA"/>
    <w:rsid w:val="0076310E"/>
    <w:rsid w:val="0076683C"/>
    <w:rsid w:val="00767F0F"/>
    <w:rsid w:val="00773EF8"/>
    <w:rsid w:val="007742A6"/>
    <w:rsid w:val="0077513E"/>
    <w:rsid w:val="0077577A"/>
    <w:rsid w:val="00776980"/>
    <w:rsid w:val="00780E6A"/>
    <w:rsid w:val="007824F8"/>
    <w:rsid w:val="007836E3"/>
    <w:rsid w:val="007838FE"/>
    <w:rsid w:val="007839DF"/>
    <w:rsid w:val="00783F30"/>
    <w:rsid w:val="00784139"/>
    <w:rsid w:val="00784B2A"/>
    <w:rsid w:val="007911B3"/>
    <w:rsid w:val="00792342"/>
    <w:rsid w:val="0079342B"/>
    <w:rsid w:val="00794510"/>
    <w:rsid w:val="00795104"/>
    <w:rsid w:val="007951F3"/>
    <w:rsid w:val="00795298"/>
    <w:rsid w:val="00795382"/>
    <w:rsid w:val="00795766"/>
    <w:rsid w:val="00795D55"/>
    <w:rsid w:val="00796734"/>
    <w:rsid w:val="00796BC6"/>
    <w:rsid w:val="007978BF"/>
    <w:rsid w:val="007A252A"/>
    <w:rsid w:val="007A5862"/>
    <w:rsid w:val="007A5909"/>
    <w:rsid w:val="007A5939"/>
    <w:rsid w:val="007A5B6B"/>
    <w:rsid w:val="007A5CF2"/>
    <w:rsid w:val="007B02F8"/>
    <w:rsid w:val="007B14ED"/>
    <w:rsid w:val="007B252A"/>
    <w:rsid w:val="007B435C"/>
    <w:rsid w:val="007B4A84"/>
    <w:rsid w:val="007B512A"/>
    <w:rsid w:val="007B79AD"/>
    <w:rsid w:val="007C2097"/>
    <w:rsid w:val="007C2221"/>
    <w:rsid w:val="007C2250"/>
    <w:rsid w:val="007C2843"/>
    <w:rsid w:val="007C3E4A"/>
    <w:rsid w:val="007C47F9"/>
    <w:rsid w:val="007C67F4"/>
    <w:rsid w:val="007C6885"/>
    <w:rsid w:val="007C6A9D"/>
    <w:rsid w:val="007C746A"/>
    <w:rsid w:val="007D04E1"/>
    <w:rsid w:val="007D0948"/>
    <w:rsid w:val="007D111A"/>
    <w:rsid w:val="007D15DC"/>
    <w:rsid w:val="007D3B4B"/>
    <w:rsid w:val="007D4002"/>
    <w:rsid w:val="007D6A07"/>
    <w:rsid w:val="007E260C"/>
    <w:rsid w:val="007E33E8"/>
    <w:rsid w:val="007E48F3"/>
    <w:rsid w:val="007E645E"/>
    <w:rsid w:val="007F3728"/>
    <w:rsid w:val="007F373A"/>
    <w:rsid w:val="007F3F5F"/>
    <w:rsid w:val="007F4BAA"/>
    <w:rsid w:val="007F55D8"/>
    <w:rsid w:val="007F5ACE"/>
    <w:rsid w:val="007F61B1"/>
    <w:rsid w:val="007F6ECF"/>
    <w:rsid w:val="00800B31"/>
    <w:rsid w:val="00800B43"/>
    <w:rsid w:val="00804895"/>
    <w:rsid w:val="00805187"/>
    <w:rsid w:val="00805662"/>
    <w:rsid w:val="00805970"/>
    <w:rsid w:val="00807F70"/>
    <w:rsid w:val="00810AF4"/>
    <w:rsid w:val="00810B96"/>
    <w:rsid w:val="008113E0"/>
    <w:rsid w:val="008114D0"/>
    <w:rsid w:val="00814939"/>
    <w:rsid w:val="00814BCB"/>
    <w:rsid w:val="00816B53"/>
    <w:rsid w:val="00817E96"/>
    <w:rsid w:val="00822611"/>
    <w:rsid w:val="00823037"/>
    <w:rsid w:val="00823510"/>
    <w:rsid w:val="0082418D"/>
    <w:rsid w:val="008246C3"/>
    <w:rsid w:val="0082491E"/>
    <w:rsid w:val="008270E9"/>
    <w:rsid w:val="008279FA"/>
    <w:rsid w:val="00832241"/>
    <w:rsid w:val="008323D6"/>
    <w:rsid w:val="0083279B"/>
    <w:rsid w:val="008334C1"/>
    <w:rsid w:val="00834476"/>
    <w:rsid w:val="00835CD3"/>
    <w:rsid w:val="0083619F"/>
    <w:rsid w:val="008365F8"/>
    <w:rsid w:val="00842AC0"/>
    <w:rsid w:val="00843D85"/>
    <w:rsid w:val="0084451E"/>
    <w:rsid w:val="00845438"/>
    <w:rsid w:val="00845608"/>
    <w:rsid w:val="00846E51"/>
    <w:rsid w:val="008563A6"/>
    <w:rsid w:val="008577E3"/>
    <w:rsid w:val="00860BFB"/>
    <w:rsid w:val="00860F65"/>
    <w:rsid w:val="0086179F"/>
    <w:rsid w:val="00861BB5"/>
    <w:rsid w:val="008626E7"/>
    <w:rsid w:val="00862C47"/>
    <w:rsid w:val="00862C8E"/>
    <w:rsid w:val="00865147"/>
    <w:rsid w:val="00865D34"/>
    <w:rsid w:val="00866044"/>
    <w:rsid w:val="00870EE7"/>
    <w:rsid w:val="00871918"/>
    <w:rsid w:val="00874602"/>
    <w:rsid w:val="0087481C"/>
    <w:rsid w:val="00874D0F"/>
    <w:rsid w:val="00876A13"/>
    <w:rsid w:val="00877EE4"/>
    <w:rsid w:val="00881A9C"/>
    <w:rsid w:val="00882645"/>
    <w:rsid w:val="0088408F"/>
    <w:rsid w:val="00884388"/>
    <w:rsid w:val="00884400"/>
    <w:rsid w:val="00884FEC"/>
    <w:rsid w:val="00887771"/>
    <w:rsid w:val="008904DC"/>
    <w:rsid w:val="008905EF"/>
    <w:rsid w:val="00890BB2"/>
    <w:rsid w:val="008932CA"/>
    <w:rsid w:val="00893671"/>
    <w:rsid w:val="008A1441"/>
    <w:rsid w:val="008A22D4"/>
    <w:rsid w:val="008A2A4F"/>
    <w:rsid w:val="008A40A9"/>
    <w:rsid w:val="008A46D8"/>
    <w:rsid w:val="008A5959"/>
    <w:rsid w:val="008A6FA5"/>
    <w:rsid w:val="008B0C92"/>
    <w:rsid w:val="008B29D4"/>
    <w:rsid w:val="008B73CA"/>
    <w:rsid w:val="008C0282"/>
    <w:rsid w:val="008C073B"/>
    <w:rsid w:val="008C1B72"/>
    <w:rsid w:val="008C2AE5"/>
    <w:rsid w:val="008D0136"/>
    <w:rsid w:val="008D0653"/>
    <w:rsid w:val="008D1C38"/>
    <w:rsid w:val="008D1CB3"/>
    <w:rsid w:val="008D2974"/>
    <w:rsid w:val="008D2B73"/>
    <w:rsid w:val="008D3C54"/>
    <w:rsid w:val="008D45D5"/>
    <w:rsid w:val="008D50C6"/>
    <w:rsid w:val="008D69A7"/>
    <w:rsid w:val="008D7C31"/>
    <w:rsid w:val="008E4415"/>
    <w:rsid w:val="008E62FD"/>
    <w:rsid w:val="008E7F26"/>
    <w:rsid w:val="008F669B"/>
    <w:rsid w:val="008F686C"/>
    <w:rsid w:val="009002A6"/>
    <w:rsid w:val="0090036A"/>
    <w:rsid w:val="009019A8"/>
    <w:rsid w:val="009026CC"/>
    <w:rsid w:val="00912EEB"/>
    <w:rsid w:val="009151A0"/>
    <w:rsid w:val="009170B2"/>
    <w:rsid w:val="009173A0"/>
    <w:rsid w:val="009201CD"/>
    <w:rsid w:val="009209A0"/>
    <w:rsid w:val="00920D58"/>
    <w:rsid w:val="00921E57"/>
    <w:rsid w:val="00922178"/>
    <w:rsid w:val="009227D4"/>
    <w:rsid w:val="00926E33"/>
    <w:rsid w:val="00933274"/>
    <w:rsid w:val="00934599"/>
    <w:rsid w:val="00934E5B"/>
    <w:rsid w:val="00934FE7"/>
    <w:rsid w:val="0093578F"/>
    <w:rsid w:val="0093683B"/>
    <w:rsid w:val="00940C6C"/>
    <w:rsid w:val="0094172F"/>
    <w:rsid w:val="00944678"/>
    <w:rsid w:val="009462CF"/>
    <w:rsid w:val="00947825"/>
    <w:rsid w:val="00947B78"/>
    <w:rsid w:val="00953080"/>
    <w:rsid w:val="00954141"/>
    <w:rsid w:val="009544CE"/>
    <w:rsid w:val="0096240C"/>
    <w:rsid w:val="00962758"/>
    <w:rsid w:val="00964AF7"/>
    <w:rsid w:val="009650EF"/>
    <w:rsid w:val="00966A3A"/>
    <w:rsid w:val="00967626"/>
    <w:rsid w:val="00967C64"/>
    <w:rsid w:val="00970C44"/>
    <w:rsid w:val="00970EB6"/>
    <w:rsid w:val="009711FA"/>
    <w:rsid w:val="00973DE0"/>
    <w:rsid w:val="00975A26"/>
    <w:rsid w:val="009777D9"/>
    <w:rsid w:val="009800D2"/>
    <w:rsid w:val="009801A2"/>
    <w:rsid w:val="00980EFC"/>
    <w:rsid w:val="00982C1C"/>
    <w:rsid w:val="009830E4"/>
    <w:rsid w:val="00983F29"/>
    <w:rsid w:val="0098421F"/>
    <w:rsid w:val="00984A9D"/>
    <w:rsid w:val="00985AA2"/>
    <w:rsid w:val="009862FB"/>
    <w:rsid w:val="00987A1A"/>
    <w:rsid w:val="00991B88"/>
    <w:rsid w:val="0099348C"/>
    <w:rsid w:val="009935FE"/>
    <w:rsid w:val="00995E63"/>
    <w:rsid w:val="009A0A7A"/>
    <w:rsid w:val="009A1255"/>
    <w:rsid w:val="009A1D36"/>
    <w:rsid w:val="009A22B1"/>
    <w:rsid w:val="009A22CD"/>
    <w:rsid w:val="009A3071"/>
    <w:rsid w:val="009A53D1"/>
    <w:rsid w:val="009A56C8"/>
    <w:rsid w:val="009A579D"/>
    <w:rsid w:val="009A5ABD"/>
    <w:rsid w:val="009A5DCF"/>
    <w:rsid w:val="009A6F33"/>
    <w:rsid w:val="009B075D"/>
    <w:rsid w:val="009B2069"/>
    <w:rsid w:val="009B2EE2"/>
    <w:rsid w:val="009B6193"/>
    <w:rsid w:val="009B6358"/>
    <w:rsid w:val="009B6CC3"/>
    <w:rsid w:val="009B7672"/>
    <w:rsid w:val="009C191A"/>
    <w:rsid w:val="009C1A01"/>
    <w:rsid w:val="009C2852"/>
    <w:rsid w:val="009C4147"/>
    <w:rsid w:val="009C4889"/>
    <w:rsid w:val="009C4E21"/>
    <w:rsid w:val="009C756E"/>
    <w:rsid w:val="009D1C79"/>
    <w:rsid w:val="009D2746"/>
    <w:rsid w:val="009D37F9"/>
    <w:rsid w:val="009D783C"/>
    <w:rsid w:val="009D78EA"/>
    <w:rsid w:val="009E1350"/>
    <w:rsid w:val="009E1D88"/>
    <w:rsid w:val="009E250C"/>
    <w:rsid w:val="009E3297"/>
    <w:rsid w:val="009E41A3"/>
    <w:rsid w:val="009E52E1"/>
    <w:rsid w:val="009E7CDA"/>
    <w:rsid w:val="009F05CE"/>
    <w:rsid w:val="009F0E1B"/>
    <w:rsid w:val="009F1459"/>
    <w:rsid w:val="009F16C1"/>
    <w:rsid w:val="009F43C9"/>
    <w:rsid w:val="009F596D"/>
    <w:rsid w:val="009F7139"/>
    <w:rsid w:val="009F734F"/>
    <w:rsid w:val="00A019A3"/>
    <w:rsid w:val="00A033FA"/>
    <w:rsid w:val="00A0486E"/>
    <w:rsid w:val="00A1052E"/>
    <w:rsid w:val="00A114FF"/>
    <w:rsid w:val="00A131AA"/>
    <w:rsid w:val="00A1414D"/>
    <w:rsid w:val="00A15FE7"/>
    <w:rsid w:val="00A20657"/>
    <w:rsid w:val="00A21C53"/>
    <w:rsid w:val="00A23718"/>
    <w:rsid w:val="00A246B6"/>
    <w:rsid w:val="00A24774"/>
    <w:rsid w:val="00A24D9E"/>
    <w:rsid w:val="00A25660"/>
    <w:rsid w:val="00A270C2"/>
    <w:rsid w:val="00A27252"/>
    <w:rsid w:val="00A302B0"/>
    <w:rsid w:val="00A3059E"/>
    <w:rsid w:val="00A31BC3"/>
    <w:rsid w:val="00A328C5"/>
    <w:rsid w:val="00A33502"/>
    <w:rsid w:val="00A33ADD"/>
    <w:rsid w:val="00A33B55"/>
    <w:rsid w:val="00A33C34"/>
    <w:rsid w:val="00A34210"/>
    <w:rsid w:val="00A3460A"/>
    <w:rsid w:val="00A35A10"/>
    <w:rsid w:val="00A35E90"/>
    <w:rsid w:val="00A35F1E"/>
    <w:rsid w:val="00A362CA"/>
    <w:rsid w:val="00A3654E"/>
    <w:rsid w:val="00A36BDC"/>
    <w:rsid w:val="00A403B1"/>
    <w:rsid w:val="00A409EB"/>
    <w:rsid w:val="00A42A16"/>
    <w:rsid w:val="00A43519"/>
    <w:rsid w:val="00A43612"/>
    <w:rsid w:val="00A43B96"/>
    <w:rsid w:val="00A44862"/>
    <w:rsid w:val="00A44E67"/>
    <w:rsid w:val="00A45AFD"/>
    <w:rsid w:val="00A47E70"/>
    <w:rsid w:val="00A50117"/>
    <w:rsid w:val="00A50677"/>
    <w:rsid w:val="00A51920"/>
    <w:rsid w:val="00A53900"/>
    <w:rsid w:val="00A539D3"/>
    <w:rsid w:val="00A547DE"/>
    <w:rsid w:val="00A54EFE"/>
    <w:rsid w:val="00A55C12"/>
    <w:rsid w:val="00A57370"/>
    <w:rsid w:val="00A57E77"/>
    <w:rsid w:val="00A62215"/>
    <w:rsid w:val="00A6265B"/>
    <w:rsid w:val="00A637B2"/>
    <w:rsid w:val="00A640CC"/>
    <w:rsid w:val="00A64516"/>
    <w:rsid w:val="00A64F1E"/>
    <w:rsid w:val="00A662D0"/>
    <w:rsid w:val="00A66B13"/>
    <w:rsid w:val="00A67149"/>
    <w:rsid w:val="00A67F72"/>
    <w:rsid w:val="00A739BB"/>
    <w:rsid w:val="00A73DC1"/>
    <w:rsid w:val="00A75A9E"/>
    <w:rsid w:val="00A7671C"/>
    <w:rsid w:val="00A7703C"/>
    <w:rsid w:val="00A778BE"/>
    <w:rsid w:val="00A82E2F"/>
    <w:rsid w:val="00A83DFA"/>
    <w:rsid w:val="00A85895"/>
    <w:rsid w:val="00A87942"/>
    <w:rsid w:val="00A900CF"/>
    <w:rsid w:val="00A908F0"/>
    <w:rsid w:val="00A92C50"/>
    <w:rsid w:val="00A93350"/>
    <w:rsid w:val="00A94995"/>
    <w:rsid w:val="00A95E4D"/>
    <w:rsid w:val="00A96049"/>
    <w:rsid w:val="00A96F0C"/>
    <w:rsid w:val="00AA0449"/>
    <w:rsid w:val="00AA16FE"/>
    <w:rsid w:val="00AA1F3E"/>
    <w:rsid w:val="00AA332F"/>
    <w:rsid w:val="00AA4839"/>
    <w:rsid w:val="00AA581C"/>
    <w:rsid w:val="00AA7CD3"/>
    <w:rsid w:val="00AB0277"/>
    <w:rsid w:val="00AB0B81"/>
    <w:rsid w:val="00AB0CF5"/>
    <w:rsid w:val="00AB1836"/>
    <w:rsid w:val="00AB2B51"/>
    <w:rsid w:val="00AB2DD3"/>
    <w:rsid w:val="00AB40B1"/>
    <w:rsid w:val="00AB44A7"/>
    <w:rsid w:val="00AB4C16"/>
    <w:rsid w:val="00AB53A2"/>
    <w:rsid w:val="00AB6271"/>
    <w:rsid w:val="00AC081F"/>
    <w:rsid w:val="00AC0A09"/>
    <w:rsid w:val="00AC186F"/>
    <w:rsid w:val="00AC7610"/>
    <w:rsid w:val="00AD0431"/>
    <w:rsid w:val="00AD0CEF"/>
    <w:rsid w:val="00AD1A3C"/>
    <w:rsid w:val="00AD1CD8"/>
    <w:rsid w:val="00AD40B1"/>
    <w:rsid w:val="00AD69E3"/>
    <w:rsid w:val="00AD6A00"/>
    <w:rsid w:val="00AE0291"/>
    <w:rsid w:val="00AE0EFE"/>
    <w:rsid w:val="00AE2734"/>
    <w:rsid w:val="00AE4222"/>
    <w:rsid w:val="00AE4558"/>
    <w:rsid w:val="00AE47F4"/>
    <w:rsid w:val="00AE6DD6"/>
    <w:rsid w:val="00AE7A6B"/>
    <w:rsid w:val="00AE7E94"/>
    <w:rsid w:val="00AF1141"/>
    <w:rsid w:val="00AF179F"/>
    <w:rsid w:val="00AF226B"/>
    <w:rsid w:val="00AF2F36"/>
    <w:rsid w:val="00AF40EC"/>
    <w:rsid w:val="00AF63BD"/>
    <w:rsid w:val="00AF70C5"/>
    <w:rsid w:val="00AF7C3C"/>
    <w:rsid w:val="00B00190"/>
    <w:rsid w:val="00B01EE3"/>
    <w:rsid w:val="00B04AF6"/>
    <w:rsid w:val="00B05008"/>
    <w:rsid w:val="00B058B0"/>
    <w:rsid w:val="00B068F2"/>
    <w:rsid w:val="00B121D9"/>
    <w:rsid w:val="00B14A83"/>
    <w:rsid w:val="00B15FFE"/>
    <w:rsid w:val="00B20B8A"/>
    <w:rsid w:val="00B215F1"/>
    <w:rsid w:val="00B23C52"/>
    <w:rsid w:val="00B23D0A"/>
    <w:rsid w:val="00B24213"/>
    <w:rsid w:val="00B2586E"/>
    <w:rsid w:val="00B258BB"/>
    <w:rsid w:val="00B27772"/>
    <w:rsid w:val="00B30437"/>
    <w:rsid w:val="00B32248"/>
    <w:rsid w:val="00B324AD"/>
    <w:rsid w:val="00B35C57"/>
    <w:rsid w:val="00B35C92"/>
    <w:rsid w:val="00B36A68"/>
    <w:rsid w:val="00B414CB"/>
    <w:rsid w:val="00B415FE"/>
    <w:rsid w:val="00B418EA"/>
    <w:rsid w:val="00B45571"/>
    <w:rsid w:val="00B45A70"/>
    <w:rsid w:val="00B45C64"/>
    <w:rsid w:val="00B46316"/>
    <w:rsid w:val="00B463FF"/>
    <w:rsid w:val="00B46525"/>
    <w:rsid w:val="00B47D28"/>
    <w:rsid w:val="00B52B6B"/>
    <w:rsid w:val="00B53C96"/>
    <w:rsid w:val="00B6222B"/>
    <w:rsid w:val="00B63498"/>
    <w:rsid w:val="00B642B2"/>
    <w:rsid w:val="00B65196"/>
    <w:rsid w:val="00B6542D"/>
    <w:rsid w:val="00B67B97"/>
    <w:rsid w:val="00B67DAD"/>
    <w:rsid w:val="00B710DD"/>
    <w:rsid w:val="00B71EE6"/>
    <w:rsid w:val="00B729A0"/>
    <w:rsid w:val="00B72D13"/>
    <w:rsid w:val="00B75B05"/>
    <w:rsid w:val="00B76DCC"/>
    <w:rsid w:val="00B82F4E"/>
    <w:rsid w:val="00B847AC"/>
    <w:rsid w:val="00B84DCD"/>
    <w:rsid w:val="00B852FA"/>
    <w:rsid w:val="00B8600C"/>
    <w:rsid w:val="00B86D01"/>
    <w:rsid w:val="00B87417"/>
    <w:rsid w:val="00B93B4E"/>
    <w:rsid w:val="00B968C8"/>
    <w:rsid w:val="00BA1085"/>
    <w:rsid w:val="00BA3822"/>
    <w:rsid w:val="00BA3EC5"/>
    <w:rsid w:val="00BA4532"/>
    <w:rsid w:val="00BA4B50"/>
    <w:rsid w:val="00BA6540"/>
    <w:rsid w:val="00BB0295"/>
    <w:rsid w:val="00BB0603"/>
    <w:rsid w:val="00BB335D"/>
    <w:rsid w:val="00BB4707"/>
    <w:rsid w:val="00BB4D1D"/>
    <w:rsid w:val="00BB5DFC"/>
    <w:rsid w:val="00BB673B"/>
    <w:rsid w:val="00BB6C7C"/>
    <w:rsid w:val="00BB7F1F"/>
    <w:rsid w:val="00BC06C6"/>
    <w:rsid w:val="00BC0E9D"/>
    <w:rsid w:val="00BC10AF"/>
    <w:rsid w:val="00BC558E"/>
    <w:rsid w:val="00BC588E"/>
    <w:rsid w:val="00BC6912"/>
    <w:rsid w:val="00BC7E65"/>
    <w:rsid w:val="00BD0443"/>
    <w:rsid w:val="00BD105D"/>
    <w:rsid w:val="00BD279D"/>
    <w:rsid w:val="00BD35F4"/>
    <w:rsid w:val="00BD3F99"/>
    <w:rsid w:val="00BD4273"/>
    <w:rsid w:val="00BD6A18"/>
    <w:rsid w:val="00BD6BB8"/>
    <w:rsid w:val="00BD7700"/>
    <w:rsid w:val="00BE295D"/>
    <w:rsid w:val="00BE2A35"/>
    <w:rsid w:val="00BE3A0A"/>
    <w:rsid w:val="00BE5D17"/>
    <w:rsid w:val="00BE69BB"/>
    <w:rsid w:val="00BE6DD7"/>
    <w:rsid w:val="00BE6DF6"/>
    <w:rsid w:val="00BE7FFA"/>
    <w:rsid w:val="00BF051F"/>
    <w:rsid w:val="00BF363B"/>
    <w:rsid w:val="00BF37A0"/>
    <w:rsid w:val="00BF57B7"/>
    <w:rsid w:val="00C04829"/>
    <w:rsid w:val="00C056CF"/>
    <w:rsid w:val="00C0682C"/>
    <w:rsid w:val="00C07252"/>
    <w:rsid w:val="00C13ACD"/>
    <w:rsid w:val="00C1486C"/>
    <w:rsid w:val="00C17C95"/>
    <w:rsid w:val="00C2040B"/>
    <w:rsid w:val="00C207B4"/>
    <w:rsid w:val="00C2105E"/>
    <w:rsid w:val="00C228FA"/>
    <w:rsid w:val="00C22F12"/>
    <w:rsid w:val="00C23954"/>
    <w:rsid w:val="00C2729C"/>
    <w:rsid w:val="00C2739C"/>
    <w:rsid w:val="00C2741A"/>
    <w:rsid w:val="00C32E06"/>
    <w:rsid w:val="00C350D4"/>
    <w:rsid w:val="00C35714"/>
    <w:rsid w:val="00C376E1"/>
    <w:rsid w:val="00C42479"/>
    <w:rsid w:val="00C444AE"/>
    <w:rsid w:val="00C44D82"/>
    <w:rsid w:val="00C46323"/>
    <w:rsid w:val="00C47940"/>
    <w:rsid w:val="00C47C21"/>
    <w:rsid w:val="00C50F64"/>
    <w:rsid w:val="00C521A7"/>
    <w:rsid w:val="00C526F2"/>
    <w:rsid w:val="00C52AE4"/>
    <w:rsid w:val="00C53124"/>
    <w:rsid w:val="00C53F05"/>
    <w:rsid w:val="00C55CD4"/>
    <w:rsid w:val="00C57631"/>
    <w:rsid w:val="00C57C9D"/>
    <w:rsid w:val="00C6120A"/>
    <w:rsid w:val="00C61CFD"/>
    <w:rsid w:val="00C6224B"/>
    <w:rsid w:val="00C6461D"/>
    <w:rsid w:val="00C649D4"/>
    <w:rsid w:val="00C66179"/>
    <w:rsid w:val="00C66516"/>
    <w:rsid w:val="00C70467"/>
    <w:rsid w:val="00C721EC"/>
    <w:rsid w:val="00C72628"/>
    <w:rsid w:val="00C72E66"/>
    <w:rsid w:val="00C73C0E"/>
    <w:rsid w:val="00C76FE9"/>
    <w:rsid w:val="00C80488"/>
    <w:rsid w:val="00C83637"/>
    <w:rsid w:val="00C87152"/>
    <w:rsid w:val="00C90598"/>
    <w:rsid w:val="00C9213A"/>
    <w:rsid w:val="00C92F78"/>
    <w:rsid w:val="00C93CA8"/>
    <w:rsid w:val="00C94F7C"/>
    <w:rsid w:val="00C95985"/>
    <w:rsid w:val="00C97ABC"/>
    <w:rsid w:val="00CA072C"/>
    <w:rsid w:val="00CA0CEA"/>
    <w:rsid w:val="00CA11E2"/>
    <w:rsid w:val="00CA253C"/>
    <w:rsid w:val="00CA3F77"/>
    <w:rsid w:val="00CA5D6A"/>
    <w:rsid w:val="00CA70C8"/>
    <w:rsid w:val="00CA746C"/>
    <w:rsid w:val="00CB1689"/>
    <w:rsid w:val="00CB1D63"/>
    <w:rsid w:val="00CB22FD"/>
    <w:rsid w:val="00CB390B"/>
    <w:rsid w:val="00CB3E1C"/>
    <w:rsid w:val="00CB414E"/>
    <w:rsid w:val="00CB4CAA"/>
    <w:rsid w:val="00CB51ED"/>
    <w:rsid w:val="00CB64E3"/>
    <w:rsid w:val="00CB7D7B"/>
    <w:rsid w:val="00CB7E32"/>
    <w:rsid w:val="00CC012A"/>
    <w:rsid w:val="00CC0A07"/>
    <w:rsid w:val="00CC45F1"/>
    <w:rsid w:val="00CC4C55"/>
    <w:rsid w:val="00CC5026"/>
    <w:rsid w:val="00CC56C7"/>
    <w:rsid w:val="00CC5FBD"/>
    <w:rsid w:val="00CD0201"/>
    <w:rsid w:val="00CD0991"/>
    <w:rsid w:val="00CD0E61"/>
    <w:rsid w:val="00CD3DDF"/>
    <w:rsid w:val="00CE1E51"/>
    <w:rsid w:val="00CE4321"/>
    <w:rsid w:val="00CE5FD1"/>
    <w:rsid w:val="00CE76CC"/>
    <w:rsid w:val="00CE79F0"/>
    <w:rsid w:val="00CF1052"/>
    <w:rsid w:val="00CF1544"/>
    <w:rsid w:val="00CF220E"/>
    <w:rsid w:val="00D0047B"/>
    <w:rsid w:val="00D01097"/>
    <w:rsid w:val="00D01D33"/>
    <w:rsid w:val="00D03F9A"/>
    <w:rsid w:val="00D0442F"/>
    <w:rsid w:val="00D06060"/>
    <w:rsid w:val="00D078B8"/>
    <w:rsid w:val="00D11D22"/>
    <w:rsid w:val="00D15B3D"/>
    <w:rsid w:val="00D17386"/>
    <w:rsid w:val="00D22492"/>
    <w:rsid w:val="00D229A5"/>
    <w:rsid w:val="00D237C1"/>
    <w:rsid w:val="00D259BD"/>
    <w:rsid w:val="00D3150C"/>
    <w:rsid w:val="00D3244F"/>
    <w:rsid w:val="00D327D3"/>
    <w:rsid w:val="00D34A90"/>
    <w:rsid w:val="00D3682A"/>
    <w:rsid w:val="00D3684A"/>
    <w:rsid w:val="00D371F1"/>
    <w:rsid w:val="00D37F2C"/>
    <w:rsid w:val="00D41567"/>
    <w:rsid w:val="00D42A73"/>
    <w:rsid w:val="00D43511"/>
    <w:rsid w:val="00D4562E"/>
    <w:rsid w:val="00D4575B"/>
    <w:rsid w:val="00D5179A"/>
    <w:rsid w:val="00D51D89"/>
    <w:rsid w:val="00D53DBE"/>
    <w:rsid w:val="00D60167"/>
    <w:rsid w:val="00D61193"/>
    <w:rsid w:val="00D641EB"/>
    <w:rsid w:val="00D64CAB"/>
    <w:rsid w:val="00D65C69"/>
    <w:rsid w:val="00D65FB4"/>
    <w:rsid w:val="00D660C3"/>
    <w:rsid w:val="00D71365"/>
    <w:rsid w:val="00D725F6"/>
    <w:rsid w:val="00D72A0A"/>
    <w:rsid w:val="00D7620B"/>
    <w:rsid w:val="00D76F5C"/>
    <w:rsid w:val="00D8024E"/>
    <w:rsid w:val="00D83806"/>
    <w:rsid w:val="00D83B86"/>
    <w:rsid w:val="00D83F3B"/>
    <w:rsid w:val="00D94785"/>
    <w:rsid w:val="00D9534D"/>
    <w:rsid w:val="00D959C7"/>
    <w:rsid w:val="00D97009"/>
    <w:rsid w:val="00DA116F"/>
    <w:rsid w:val="00DA2AA4"/>
    <w:rsid w:val="00DA3587"/>
    <w:rsid w:val="00DA3F4E"/>
    <w:rsid w:val="00DA56E8"/>
    <w:rsid w:val="00DA610E"/>
    <w:rsid w:val="00DB0AE1"/>
    <w:rsid w:val="00DB1505"/>
    <w:rsid w:val="00DB34E8"/>
    <w:rsid w:val="00DB3C14"/>
    <w:rsid w:val="00DB4F9A"/>
    <w:rsid w:val="00DB5E61"/>
    <w:rsid w:val="00DB75E9"/>
    <w:rsid w:val="00DC0CB3"/>
    <w:rsid w:val="00DC1718"/>
    <w:rsid w:val="00DC6D4B"/>
    <w:rsid w:val="00DD13C9"/>
    <w:rsid w:val="00DD210B"/>
    <w:rsid w:val="00DD28E8"/>
    <w:rsid w:val="00DD31A4"/>
    <w:rsid w:val="00DD53C0"/>
    <w:rsid w:val="00DD639F"/>
    <w:rsid w:val="00DD7383"/>
    <w:rsid w:val="00DE00A6"/>
    <w:rsid w:val="00DE0708"/>
    <w:rsid w:val="00DE0EB2"/>
    <w:rsid w:val="00DE1350"/>
    <w:rsid w:val="00DE3186"/>
    <w:rsid w:val="00DE34CF"/>
    <w:rsid w:val="00DE5825"/>
    <w:rsid w:val="00DE6021"/>
    <w:rsid w:val="00DE6140"/>
    <w:rsid w:val="00DF2B52"/>
    <w:rsid w:val="00DF5BDD"/>
    <w:rsid w:val="00DF6AA0"/>
    <w:rsid w:val="00DF70BD"/>
    <w:rsid w:val="00E0085E"/>
    <w:rsid w:val="00E00F81"/>
    <w:rsid w:val="00E010B5"/>
    <w:rsid w:val="00E013F7"/>
    <w:rsid w:val="00E02D9D"/>
    <w:rsid w:val="00E03AA3"/>
    <w:rsid w:val="00E05B42"/>
    <w:rsid w:val="00E06AD7"/>
    <w:rsid w:val="00E075BB"/>
    <w:rsid w:val="00E122AE"/>
    <w:rsid w:val="00E1234E"/>
    <w:rsid w:val="00E128FC"/>
    <w:rsid w:val="00E13A6D"/>
    <w:rsid w:val="00E13F5F"/>
    <w:rsid w:val="00E14034"/>
    <w:rsid w:val="00E14D78"/>
    <w:rsid w:val="00E15BEA"/>
    <w:rsid w:val="00E16695"/>
    <w:rsid w:val="00E17A16"/>
    <w:rsid w:val="00E21928"/>
    <w:rsid w:val="00E2223E"/>
    <w:rsid w:val="00E229A1"/>
    <w:rsid w:val="00E2300A"/>
    <w:rsid w:val="00E2426C"/>
    <w:rsid w:val="00E24B10"/>
    <w:rsid w:val="00E26117"/>
    <w:rsid w:val="00E27111"/>
    <w:rsid w:val="00E278F7"/>
    <w:rsid w:val="00E30016"/>
    <w:rsid w:val="00E320FE"/>
    <w:rsid w:val="00E32456"/>
    <w:rsid w:val="00E33549"/>
    <w:rsid w:val="00E33DA2"/>
    <w:rsid w:val="00E352EE"/>
    <w:rsid w:val="00E365A4"/>
    <w:rsid w:val="00E369D7"/>
    <w:rsid w:val="00E37117"/>
    <w:rsid w:val="00E40D59"/>
    <w:rsid w:val="00E42826"/>
    <w:rsid w:val="00E4472A"/>
    <w:rsid w:val="00E449AB"/>
    <w:rsid w:val="00E453C3"/>
    <w:rsid w:val="00E5514C"/>
    <w:rsid w:val="00E56BE5"/>
    <w:rsid w:val="00E6062B"/>
    <w:rsid w:val="00E61120"/>
    <w:rsid w:val="00E612C2"/>
    <w:rsid w:val="00E61E8F"/>
    <w:rsid w:val="00E6437B"/>
    <w:rsid w:val="00E64B5C"/>
    <w:rsid w:val="00E666B4"/>
    <w:rsid w:val="00E67A18"/>
    <w:rsid w:val="00E71270"/>
    <w:rsid w:val="00E715D6"/>
    <w:rsid w:val="00E7260F"/>
    <w:rsid w:val="00E73C37"/>
    <w:rsid w:val="00E73D37"/>
    <w:rsid w:val="00E763A1"/>
    <w:rsid w:val="00E7649A"/>
    <w:rsid w:val="00E776C8"/>
    <w:rsid w:val="00E77BD4"/>
    <w:rsid w:val="00E80AB6"/>
    <w:rsid w:val="00E81720"/>
    <w:rsid w:val="00E81FD3"/>
    <w:rsid w:val="00E84BDD"/>
    <w:rsid w:val="00E85B49"/>
    <w:rsid w:val="00E87F13"/>
    <w:rsid w:val="00E90360"/>
    <w:rsid w:val="00E93CB7"/>
    <w:rsid w:val="00E94E36"/>
    <w:rsid w:val="00E94F41"/>
    <w:rsid w:val="00E959A2"/>
    <w:rsid w:val="00E97303"/>
    <w:rsid w:val="00EA44AC"/>
    <w:rsid w:val="00EA4BD1"/>
    <w:rsid w:val="00EB0B4A"/>
    <w:rsid w:val="00EB1A2B"/>
    <w:rsid w:val="00EB5FFF"/>
    <w:rsid w:val="00EC1366"/>
    <w:rsid w:val="00EC16E7"/>
    <w:rsid w:val="00EC2490"/>
    <w:rsid w:val="00EC2AD7"/>
    <w:rsid w:val="00EC4988"/>
    <w:rsid w:val="00EC534A"/>
    <w:rsid w:val="00EC5639"/>
    <w:rsid w:val="00EC6EC0"/>
    <w:rsid w:val="00ED1674"/>
    <w:rsid w:val="00ED1DB6"/>
    <w:rsid w:val="00ED42DF"/>
    <w:rsid w:val="00ED5A19"/>
    <w:rsid w:val="00ED5C58"/>
    <w:rsid w:val="00ED702E"/>
    <w:rsid w:val="00ED726F"/>
    <w:rsid w:val="00EE0864"/>
    <w:rsid w:val="00EE3B74"/>
    <w:rsid w:val="00EE6582"/>
    <w:rsid w:val="00EE65CC"/>
    <w:rsid w:val="00EE7D7C"/>
    <w:rsid w:val="00EF0A53"/>
    <w:rsid w:val="00EF20ED"/>
    <w:rsid w:val="00EF20FF"/>
    <w:rsid w:val="00EF2301"/>
    <w:rsid w:val="00EF5BE4"/>
    <w:rsid w:val="00EF7350"/>
    <w:rsid w:val="00EF7F92"/>
    <w:rsid w:val="00F00A78"/>
    <w:rsid w:val="00F0474E"/>
    <w:rsid w:val="00F05162"/>
    <w:rsid w:val="00F05319"/>
    <w:rsid w:val="00F05C76"/>
    <w:rsid w:val="00F05E47"/>
    <w:rsid w:val="00F05E8C"/>
    <w:rsid w:val="00F07E73"/>
    <w:rsid w:val="00F10B90"/>
    <w:rsid w:val="00F121FC"/>
    <w:rsid w:val="00F164D6"/>
    <w:rsid w:val="00F17028"/>
    <w:rsid w:val="00F20FB3"/>
    <w:rsid w:val="00F22903"/>
    <w:rsid w:val="00F25D98"/>
    <w:rsid w:val="00F300FB"/>
    <w:rsid w:val="00F315B2"/>
    <w:rsid w:val="00F345A2"/>
    <w:rsid w:val="00F3545F"/>
    <w:rsid w:val="00F36A75"/>
    <w:rsid w:val="00F36B26"/>
    <w:rsid w:val="00F36DAF"/>
    <w:rsid w:val="00F402A1"/>
    <w:rsid w:val="00F40B41"/>
    <w:rsid w:val="00F43FB8"/>
    <w:rsid w:val="00F44634"/>
    <w:rsid w:val="00F45929"/>
    <w:rsid w:val="00F45FF2"/>
    <w:rsid w:val="00F471B8"/>
    <w:rsid w:val="00F47D1F"/>
    <w:rsid w:val="00F51CBE"/>
    <w:rsid w:val="00F51E1E"/>
    <w:rsid w:val="00F537C2"/>
    <w:rsid w:val="00F5396C"/>
    <w:rsid w:val="00F55F8E"/>
    <w:rsid w:val="00F64BE3"/>
    <w:rsid w:val="00F655A6"/>
    <w:rsid w:val="00F6574A"/>
    <w:rsid w:val="00F65E1C"/>
    <w:rsid w:val="00F6645A"/>
    <w:rsid w:val="00F6742A"/>
    <w:rsid w:val="00F707B7"/>
    <w:rsid w:val="00F72754"/>
    <w:rsid w:val="00F7602A"/>
    <w:rsid w:val="00F77EFA"/>
    <w:rsid w:val="00F80238"/>
    <w:rsid w:val="00F809F4"/>
    <w:rsid w:val="00F80CDC"/>
    <w:rsid w:val="00F826FE"/>
    <w:rsid w:val="00F84E11"/>
    <w:rsid w:val="00F85A4B"/>
    <w:rsid w:val="00F90E1E"/>
    <w:rsid w:val="00F91DAF"/>
    <w:rsid w:val="00F93802"/>
    <w:rsid w:val="00F956A2"/>
    <w:rsid w:val="00F964C9"/>
    <w:rsid w:val="00F96544"/>
    <w:rsid w:val="00F96F82"/>
    <w:rsid w:val="00F97C13"/>
    <w:rsid w:val="00FA0BCD"/>
    <w:rsid w:val="00FA19CF"/>
    <w:rsid w:val="00FA1E45"/>
    <w:rsid w:val="00FA1F94"/>
    <w:rsid w:val="00FA2D8A"/>
    <w:rsid w:val="00FA38E1"/>
    <w:rsid w:val="00FA4950"/>
    <w:rsid w:val="00FA4F1A"/>
    <w:rsid w:val="00FA4F59"/>
    <w:rsid w:val="00FA72C7"/>
    <w:rsid w:val="00FB0CE2"/>
    <w:rsid w:val="00FB4274"/>
    <w:rsid w:val="00FB48C7"/>
    <w:rsid w:val="00FB6233"/>
    <w:rsid w:val="00FB6386"/>
    <w:rsid w:val="00FC2A8B"/>
    <w:rsid w:val="00FC2B81"/>
    <w:rsid w:val="00FC31C6"/>
    <w:rsid w:val="00FC389A"/>
    <w:rsid w:val="00FC3A5B"/>
    <w:rsid w:val="00FC3B83"/>
    <w:rsid w:val="00FC42E7"/>
    <w:rsid w:val="00FC545E"/>
    <w:rsid w:val="00FC586D"/>
    <w:rsid w:val="00FC6F11"/>
    <w:rsid w:val="00FC78F4"/>
    <w:rsid w:val="00FC7B75"/>
    <w:rsid w:val="00FD1391"/>
    <w:rsid w:val="00FD43C6"/>
    <w:rsid w:val="00FD5693"/>
    <w:rsid w:val="00FD617B"/>
    <w:rsid w:val="00FD6827"/>
    <w:rsid w:val="00FE0552"/>
    <w:rsid w:val="00FE2D7E"/>
    <w:rsid w:val="00FE3E53"/>
    <w:rsid w:val="00FE4B4C"/>
    <w:rsid w:val="00FE7C8E"/>
    <w:rsid w:val="00FF066B"/>
    <w:rsid w:val="00FF23AA"/>
    <w:rsid w:val="00FF3772"/>
    <w:rsid w:val="00FF5266"/>
    <w:rsid w:val="00FF73C0"/>
    <w:rsid w:val="07AF4231"/>
    <w:rsid w:val="17031F2B"/>
    <w:rsid w:val="1733678A"/>
    <w:rsid w:val="17D222F2"/>
    <w:rsid w:val="2BAB0F1C"/>
    <w:rsid w:val="2D3E38DA"/>
    <w:rsid w:val="2FB12A73"/>
    <w:rsid w:val="46CC515C"/>
    <w:rsid w:val="54CE1FC5"/>
    <w:rsid w:val="6BCA0F86"/>
    <w:rsid w:val="78606C0A"/>
    <w:rsid w:val="7A1A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4474F4"/>
  <w15:chartTrackingRefBased/>
  <w15:docId w15:val="{103B3209-9303-411B-98C2-16DD608D0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resolvedMention">
    <w:name w:val="Unresolved Mention"/>
    <w:uiPriority w:val="99"/>
    <w:unhideWhenUsed/>
    <w:rPr>
      <w:color w:val="605E5C"/>
      <w:shd w:val="clear" w:color="auto" w:fill="E1DFDD"/>
    </w:rPr>
  </w:style>
  <w:style w:type="character" w:styleId="a3">
    <w:name w:val="Hyperlink"/>
    <w:rPr>
      <w:color w:val="0000FF"/>
      <w:u w:val="single"/>
    </w:rPr>
  </w:style>
  <w:style w:type="character" w:customStyle="1" w:styleId="a4">
    <w:name w:val="批注文字 字符"/>
    <w:link w:val="a5"/>
    <w:uiPriority w:val="99"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styleId="a6">
    <w:name w:val="footnote reference"/>
    <w:rPr>
      <w:b/>
      <w:position w:val="6"/>
      <w:sz w:val="16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styleId="a7">
    <w:name w:val="FollowedHyperlink"/>
    <w:rPr>
      <w:color w:val="800080"/>
      <w:u w:val="single"/>
    </w:rPr>
  </w:style>
  <w:style w:type="character" w:customStyle="1" w:styleId="a8">
    <w:name w:val="脚注文本 字符"/>
    <w:link w:val="a9"/>
    <w:rPr>
      <w:rFonts w:ascii="Times New Roman" w:hAnsi="Times New Roman"/>
      <w:sz w:val="16"/>
      <w:lang w:val="en-GB" w:eastAsia="en-US"/>
    </w:rPr>
  </w:style>
  <w:style w:type="character" w:customStyle="1" w:styleId="aa">
    <w:name w:val="正文文本 字符"/>
    <w:link w:val="ab"/>
    <w:rPr>
      <w:rFonts w:ascii="Times New Roman" w:hAnsi="Times New Roman"/>
      <w:lang w:val="en-GB"/>
    </w:rPr>
  </w:style>
  <w:style w:type="character" w:styleId="ac">
    <w:name w:val="annotation reference"/>
    <w:uiPriority w:val="99"/>
    <w:rPr>
      <w:sz w:val="16"/>
    </w:rPr>
  </w:style>
  <w:style w:type="character" w:customStyle="1" w:styleId="ad">
    <w:name w:val="页脚 字符"/>
    <w:link w:val="ae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ZGSM">
    <w:name w:val="ZGSM"/>
  </w:style>
  <w:style w:type="character" w:customStyle="1" w:styleId="IvDInstructiontextChar">
    <w:name w:val="IvD Instructiontext Char"/>
    <w:link w:val="IvDInstructiontext"/>
    <w:uiPriority w:val="99"/>
    <w:rPr>
      <w:rFonts w:ascii="Arial" w:hAnsi="Arial"/>
      <w:i/>
      <w:color w:val="7F7F7F"/>
      <w:spacing w:val="2"/>
      <w:sz w:val="18"/>
      <w:szCs w:val="18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IvDbodytextChar">
    <w:name w:val="IvD bodytext Char"/>
    <w:link w:val="IvDbodytext"/>
    <w:rPr>
      <w:rFonts w:ascii="Arial" w:hAnsi="Arial"/>
      <w:spacing w:val="2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/>
    </w:rPr>
  </w:style>
  <w:style w:type="character" w:customStyle="1" w:styleId="af">
    <w:name w:val="批注主题 字符"/>
    <w:link w:val="af0"/>
    <w:rPr>
      <w:rFonts w:ascii="Times New Roman" w:hAnsi="Times New Roman"/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Pr>
      <w:color w:val="FF0000"/>
      <w:lang w:val="en-GB" w:eastAsia="en-US"/>
    </w:rPr>
  </w:style>
  <w:style w:type="character" w:customStyle="1" w:styleId="af1">
    <w:name w:val="批注框文本 字符"/>
    <w:link w:val="af2"/>
    <w:rPr>
      <w:rFonts w:ascii="Tahoma" w:hAnsi="Tahoma" w:cs="Tahoma"/>
      <w:sz w:val="16"/>
      <w:szCs w:val="16"/>
      <w:lang w:val="en-GB" w:eastAsia="en-US"/>
    </w:rPr>
  </w:style>
  <w:style w:type="character" w:customStyle="1" w:styleId="TAHChar">
    <w:name w:val="TAH Ch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30">
    <w:name w:val="toc 3"/>
    <w:basedOn w:val="20"/>
    <w:uiPriority w:val="39"/>
    <w:pPr>
      <w:ind w:left="1134" w:hanging="1134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af3">
    <w:name w:val="caption"/>
    <w:basedOn w:val="a"/>
    <w:next w:val="a"/>
    <w:qFormat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a5">
    <w:name w:val="annotation text"/>
    <w:basedOn w:val="a"/>
    <w:link w:val="a4"/>
    <w:uiPriority w:val="99"/>
  </w:style>
  <w:style w:type="paragraph" w:styleId="ab">
    <w:name w:val="Body Text"/>
    <w:basedOn w:val="a"/>
    <w:link w:val="aa"/>
    <w:pPr>
      <w:spacing w:after="120"/>
    </w:pPr>
  </w:style>
  <w:style w:type="paragraph" w:styleId="af2">
    <w:name w:val="Balloon Text"/>
    <w:basedOn w:val="a"/>
    <w:link w:val="af1"/>
    <w:rPr>
      <w:rFonts w:ascii="Tahoma" w:hAnsi="Tahoma" w:cs="Tahoma"/>
      <w:sz w:val="16"/>
      <w:szCs w:val="16"/>
    </w:rPr>
  </w:style>
  <w:style w:type="paragraph" w:styleId="21">
    <w:name w:val="List Bullet 2"/>
    <w:basedOn w:val="af4"/>
    <w:pPr>
      <w:ind w:left="851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22">
    <w:name w:val="List Number 2"/>
    <w:basedOn w:val="af5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af0">
    <w:name w:val="annotation subject"/>
    <w:basedOn w:val="a5"/>
    <w:next w:val="a5"/>
    <w:link w:val="af"/>
    <w:rPr>
      <w:b/>
      <w:bCs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6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41">
    <w:name w:val="List Bullet 4"/>
    <w:basedOn w:val="31"/>
    <w:pPr>
      <w:ind w:left="1418"/>
    </w:pPr>
  </w:style>
  <w:style w:type="paragraph" w:styleId="af7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42">
    <w:name w:val="List 4"/>
    <w:basedOn w:val="32"/>
    <w:pPr>
      <w:ind w:left="1418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50">
    <w:name w:val="List 5"/>
    <w:basedOn w:val="42"/>
    <w:pPr>
      <w:ind w:left="1702"/>
    </w:pPr>
  </w:style>
  <w:style w:type="paragraph" w:customStyle="1" w:styleId="FP">
    <w:name w:val="FP"/>
    <w:basedOn w:val="a"/>
    <w:pPr>
      <w:spacing w:after="0"/>
    </w:pPr>
  </w:style>
  <w:style w:type="paragraph" w:styleId="32">
    <w:name w:val="List 3"/>
    <w:basedOn w:val="23"/>
    <w:pPr>
      <w:ind w:left="1135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24">
    <w:name w:val="index 2"/>
    <w:basedOn w:val="11"/>
    <w:semiHidden/>
    <w:pPr>
      <w:ind w:left="284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B5">
    <w:name w:val="B5"/>
    <w:basedOn w:val="50"/>
  </w:style>
  <w:style w:type="paragraph" w:styleId="51">
    <w:name w:val="List Bullet 5"/>
    <w:basedOn w:val="41"/>
    <w:pPr>
      <w:ind w:left="1702"/>
    </w:pPr>
  </w:style>
  <w:style w:type="paragraph" w:styleId="af9">
    <w:name w:val="List"/>
    <w:basedOn w:val="a"/>
    <w:pPr>
      <w:ind w:left="568" w:hanging="284"/>
    </w:pPr>
  </w:style>
  <w:style w:type="paragraph" w:styleId="23">
    <w:name w:val="List 2"/>
    <w:basedOn w:val="af9"/>
    <w:pPr>
      <w:ind w:left="85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B2">
    <w:name w:val="B2"/>
    <w:basedOn w:val="23"/>
    <w:link w:val="B2Char"/>
    <w:qFormat/>
  </w:style>
  <w:style w:type="paragraph" w:styleId="ae">
    <w:name w:val="footer"/>
    <w:basedOn w:val="af6"/>
    <w:link w:val="ad"/>
    <w:uiPriority w:val="99"/>
    <w:pPr>
      <w:jc w:val="center"/>
    </w:pPr>
    <w:rPr>
      <w:i/>
    </w:rPr>
  </w:style>
  <w:style w:type="paragraph" w:styleId="af4">
    <w:name w:val="List Bullet"/>
    <w:basedOn w:val="af9"/>
    <w:pPr>
      <w:ind w:left="0" w:firstLine="0"/>
    </w:pPr>
  </w:style>
  <w:style w:type="paragraph" w:styleId="43">
    <w:name w:val="toc 4"/>
    <w:basedOn w:val="30"/>
    <w:uiPriority w:val="39"/>
    <w:pPr>
      <w:ind w:left="1418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31">
    <w:name w:val="List Bullet 3"/>
    <w:basedOn w:val="21"/>
    <w:pPr>
      <w:ind w:left="1135"/>
    </w:pPr>
  </w:style>
  <w:style w:type="paragraph" w:styleId="af5">
    <w:name w:val="List Number"/>
    <w:basedOn w:val="af9"/>
    <w:pPr>
      <w:ind w:left="0" w:firstLine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52">
    <w:name w:val="toc 5"/>
    <w:basedOn w:val="43"/>
    <w:uiPriority w:val="39"/>
    <w:pPr>
      <w:ind w:left="1701" w:hanging="1701"/>
    </w:pPr>
  </w:style>
  <w:style w:type="paragraph" w:styleId="60">
    <w:name w:val="toc 6"/>
    <w:basedOn w:val="52"/>
    <w:next w:val="a"/>
    <w:uiPriority w:val="39"/>
    <w:pPr>
      <w:ind w:left="1985" w:hanging="1985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ZV">
    <w:name w:val="ZV"/>
    <w:basedOn w:val="ZU"/>
    <w:pPr>
      <w:framePr w:wrap="notBeside" w:y="16161"/>
    </w:pPr>
  </w:style>
  <w:style w:type="paragraph" w:styleId="afa">
    <w:name w:val="List Paragraph"/>
    <w:basedOn w:val="a"/>
    <w:uiPriority w:val="34"/>
    <w:qFormat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af9"/>
    <w:link w:val="B1Char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32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J">
    <w:name w:val="TAJ"/>
    <w:basedOn w:val="TH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IvDInstructiontext">
    <w:name w:val="IvD Instructiontext"/>
    <w:basedOn w:val="ab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/>
      <w:spacing w:val="2"/>
      <w:sz w:val="18"/>
      <w:szCs w:val="18"/>
      <w:lang w:val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paragraph" w:customStyle="1" w:styleId="B4">
    <w:name w:val="B4"/>
    <w:basedOn w:val="42"/>
  </w:style>
  <w:style w:type="paragraph" w:styleId="afb">
    <w:name w:val="Revision"/>
    <w:uiPriority w:val="99"/>
    <w:semiHidden/>
    <w:rPr>
      <w:lang w:val="en-GB" w:eastAsia="en-US"/>
    </w:rPr>
  </w:style>
  <w:style w:type="table" w:styleId="af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laceholder Text"/>
    <w:basedOn w:val="a0"/>
    <w:uiPriority w:val="99"/>
    <w:unhideWhenUsed/>
    <w:rsid w:val="00D3682A"/>
    <w:rPr>
      <w:color w:val="808080"/>
    </w:rPr>
  </w:style>
  <w:style w:type="character" w:customStyle="1" w:styleId="TANChar">
    <w:name w:val="TAN Char"/>
    <w:link w:val="TAN"/>
    <w:rsid w:val="00023534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F80CD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9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19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4</Pages>
  <Words>1300</Words>
  <Characters>7410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8693</CharactersWithSpaces>
  <SharedDoc>false</SharedDoc>
  <HLinks>
    <vt:vector size="18" baseType="variant">
      <vt:variant>
        <vt:i4>3801199</vt:i4>
      </vt:variant>
      <vt:variant>
        <vt:i4>6</vt:i4>
      </vt:variant>
      <vt:variant>
        <vt:i4>0</vt:i4>
      </vt:variant>
      <vt:variant>
        <vt:i4>5</vt:i4>
      </vt:variant>
      <vt:variant>
        <vt:lpwstr>https://www.cvedetails.com/</vt:lpwstr>
      </vt:variant>
      <vt:variant>
        <vt:lpwstr/>
      </vt:variant>
      <vt:variant>
        <vt:i4>1441838</vt:i4>
      </vt:variant>
      <vt:variant>
        <vt:i4>3</vt:i4>
      </vt:variant>
      <vt:variant>
        <vt:i4>0</vt:i4>
      </vt:variant>
      <vt:variant>
        <vt:i4>5</vt:i4>
      </vt:variant>
      <vt:variant>
        <vt:lpwstr>https://en.wikipedia.org/wiki/Support-vector_machine</vt:lpwstr>
      </vt:variant>
      <vt:variant>
        <vt:lpwstr/>
      </vt:variant>
      <vt:variant>
        <vt:i4>5242935</vt:i4>
      </vt:variant>
      <vt:variant>
        <vt:i4>0</vt:i4>
      </vt:variant>
      <vt:variant>
        <vt:i4>0</vt:i4>
      </vt:variant>
      <vt:variant>
        <vt:i4>5</vt:i4>
      </vt:variant>
      <vt:variant>
        <vt:lpwstr>https://en.wikipedia.org/wiki/Logistic_regression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Li Aihua6</cp:lastModifiedBy>
  <cp:revision>20</cp:revision>
  <dcterms:created xsi:type="dcterms:W3CDTF">2019-04-24T04:10:00Z</dcterms:created>
  <dcterms:modified xsi:type="dcterms:W3CDTF">2019-05-06T10:08:00Z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(3)59TOV3+ptVyG30jKpgd45HuV3I+GLWdhyejf7wLQFCuOfRDEWRtjHrYe+3CbcURzWeBnIRdi
qV7xrSMr5UfFf0VyJYHdPHmuSCJ3tj7oQo/RpU8U5OwgbIRdNfA72PZw+slgEDkwdHPYk+OJ
SzbHVOe5ug8/eql0xWQuJouyeKuSFh1X65HmOXEXBCUIY+f9OvxED26ckogt9/g3PZYneaws
cFMHEOBtZRBhSb8hGL</vt:lpwstr>
  </property>
  <property fmtid="{D5CDD505-2E9C-101B-9397-08002B2CF9AE}" pid="4" name="_2015_ms_pID_7253431">
    <vt:lpwstr>HgUHV9krP6/Ftn/Fb4tU3Fy1R9EHxY3GFhAynJjOs6DSx8VnxCGjnX
VNbQm/smKv/dsd88CpXgQX14pneTCAsgcvmFuibs5SN28o4w4PSyzacmKecbuKPd2YPNhrs5
5t/egL58xCZ3f4DKeO9pDcDUM1uPTJn6AeDS9d9LIqR7tEqo15jtnI784idlSftJWphJrg0j
N+3lf7kaSSSJYbdvLX2j+VPTLRGSLXH9VzIv</vt:lpwstr>
  </property>
  <property fmtid="{D5CDD505-2E9C-101B-9397-08002B2CF9AE}" pid="5" name="_2015_ms_pID_7253432">
    <vt:lpwstr>Q5WabYVl8hXJNETN39Vc6Dw=</vt:lpwstr>
  </property>
  <property fmtid="{D5CDD505-2E9C-101B-9397-08002B2CF9AE}" pid="6" name="KSOProductBuildVer">
    <vt:lpwstr>2052-11.1.0.7832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1556519368</vt:lpwstr>
  </property>
</Properties>
</file>